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7"/>
        <w:tabs>
          <w:tab w:val="right" w:pos="9639"/>
          <w:tab w:val="right" w:pos="13323"/>
        </w:tabs>
        <w:spacing w:afterLines="50"/>
        <w:jc w:val="both"/>
        <w:rPr>
          <w:rFonts w:hint="eastAsia" w:cs="Arial" w:eastAsiaTheme="minorEastAsia"/>
          <w:b/>
          <w:sz w:val="22"/>
          <w:szCs w:val="22"/>
          <w:highlight w:val="yellow"/>
          <w:lang w:val="en-US" w:eastAsia="zh-CN"/>
        </w:rPr>
      </w:pPr>
      <w:bookmarkStart w:id="0" w:name="OLE_LINK15"/>
      <w:bookmarkStart w:id="1" w:name="OLE_LINK14"/>
      <w:r>
        <w:rPr>
          <w:rFonts w:cs="Arial"/>
          <w:b/>
          <w:sz w:val="22"/>
          <w:szCs w:val="22"/>
          <w:lang w:val="en-US" w:eastAsia="zh-CN"/>
        </w:rPr>
        <w:t>3GPP TSG-RAN WG3 Meeting #1</w:t>
      </w:r>
      <w:r>
        <w:rPr>
          <w:rFonts w:hint="default" w:cs="Arial"/>
          <w:b/>
          <w:sz w:val="22"/>
          <w:szCs w:val="22"/>
          <w:lang w:val="en-US" w:eastAsia="zh-CN"/>
        </w:rPr>
        <w:t>2</w:t>
      </w:r>
      <w:bookmarkEnd w:id="0"/>
      <w:bookmarkEnd w:id="1"/>
      <w:r>
        <w:rPr>
          <w:rFonts w:hint="eastAsia" w:cs="Arial"/>
          <w:b/>
          <w:sz w:val="22"/>
          <w:szCs w:val="22"/>
          <w:lang w:val="en-US" w:eastAsia="zh-CN"/>
        </w:rPr>
        <w:t>2</w:t>
      </w:r>
      <w:r>
        <w:rPr>
          <w:rFonts w:cs="Arial"/>
          <w:b/>
          <w:sz w:val="22"/>
          <w:szCs w:val="22"/>
        </w:rPr>
        <w:tab/>
      </w:r>
      <w:r>
        <w:rPr>
          <w:rFonts w:hint="eastAsia" w:cs="Arial"/>
          <w:b/>
          <w:sz w:val="22"/>
          <w:szCs w:val="22"/>
        </w:rPr>
        <w:t>R3-237670</w:t>
      </w:r>
      <w:bookmarkStart w:id="44" w:name="_GoBack"/>
      <w:bookmarkEnd w:id="44"/>
    </w:p>
    <w:p>
      <w:pPr>
        <w:pStyle w:val="177"/>
        <w:spacing w:after="120" w:afterLines="50" w:line="240" w:lineRule="auto"/>
        <w:rPr>
          <w:rFonts w:ascii="Arial" w:hAnsi="Arial" w:cs="Arial"/>
          <w:bCs/>
          <w:sz w:val="22"/>
          <w:szCs w:val="22"/>
          <w:lang w:eastAsia="zh-CN"/>
        </w:rPr>
      </w:pPr>
      <w:bookmarkStart w:id="2" w:name="OLE_LINK17"/>
      <w:r>
        <w:rPr>
          <w:rFonts w:hint="eastAsia" w:ascii="Arial" w:hAnsi="Arial" w:cs="Arial"/>
          <w:bCs/>
          <w:sz w:val="22"/>
          <w:szCs w:val="22"/>
          <w:lang w:eastAsia="zh-CN"/>
        </w:rPr>
        <w:t xml:space="preserve">Chicago , US, </w:t>
      </w:r>
      <w:r>
        <w:rPr>
          <w:rFonts w:hint="eastAsia" w:ascii="Arial" w:hAnsi="Arial" w:cs="Arial"/>
          <w:bCs/>
          <w:sz w:val="22"/>
          <w:szCs w:val="22"/>
          <w:lang w:val="en-US" w:eastAsia="zh-CN"/>
        </w:rPr>
        <w:t>13</w:t>
      </w:r>
      <w:r>
        <w:rPr>
          <w:rFonts w:hint="eastAsia" w:ascii="Arial" w:hAnsi="Arial" w:cs="Arial"/>
          <w:bCs/>
          <w:sz w:val="22"/>
          <w:szCs w:val="22"/>
          <w:lang w:eastAsia="zh-CN"/>
        </w:rPr>
        <w:t>–</w:t>
      </w:r>
      <w:r>
        <w:rPr>
          <w:rFonts w:hint="eastAsia" w:ascii="Arial" w:hAnsi="Arial" w:cs="Arial"/>
          <w:bCs/>
          <w:sz w:val="22"/>
          <w:szCs w:val="22"/>
          <w:lang w:val="en-US" w:eastAsia="zh-CN"/>
        </w:rPr>
        <w:t>17</w:t>
      </w:r>
      <w:r>
        <w:rPr>
          <w:rFonts w:hint="eastAsia" w:ascii="Arial" w:hAnsi="Arial" w:cs="Arial"/>
          <w:bCs/>
          <w:sz w:val="22"/>
          <w:szCs w:val="22"/>
          <w:lang w:eastAsia="zh-CN"/>
        </w:rPr>
        <w:t xml:space="preserve"> </w:t>
      </w:r>
      <w:r>
        <w:rPr>
          <w:rFonts w:hint="eastAsia" w:ascii="Arial" w:hAnsi="Arial" w:cs="Arial"/>
          <w:bCs/>
          <w:sz w:val="22"/>
          <w:szCs w:val="22"/>
          <w:lang w:val="en-US" w:eastAsia="zh-CN"/>
        </w:rPr>
        <w:t>Nov</w:t>
      </w:r>
      <w:r>
        <w:rPr>
          <w:rFonts w:hint="eastAsia" w:ascii="Arial" w:hAnsi="Arial" w:cs="Arial"/>
          <w:bCs/>
          <w:sz w:val="22"/>
          <w:szCs w:val="22"/>
          <w:lang w:eastAsia="zh-CN"/>
        </w:rPr>
        <w:t>, 2023</w:t>
      </w:r>
      <w:bookmarkEnd w:id="2"/>
    </w:p>
    <w:p>
      <w:pPr>
        <w:pStyle w:val="177"/>
        <w:spacing w:before="100" w:beforeAutospacing="1" w:after="100" w:afterAutospacing="1" w:line="240" w:lineRule="auto"/>
        <w:rPr>
          <w:rFonts w:ascii="Arial" w:hAnsi="Arial" w:cs="Arial"/>
          <w:sz w:val="22"/>
          <w:szCs w:val="22"/>
        </w:rPr>
      </w:pPr>
    </w:p>
    <w:p>
      <w:pPr>
        <w:pStyle w:val="177"/>
        <w:spacing w:before="100" w:beforeAutospacing="1" w:after="100" w:afterAutospacing="1" w:line="240" w:lineRule="auto"/>
        <w:rPr>
          <w:rFonts w:hint="default" w:ascii="Arial" w:hAnsi="Arial" w:cs="Arial"/>
          <w:sz w:val="22"/>
          <w:szCs w:val="22"/>
          <w:highlight w:val="yellow"/>
          <w:lang w:val="en-US" w:eastAsia="zh-CN"/>
        </w:rPr>
      </w:pPr>
      <w:r>
        <w:rPr>
          <w:rFonts w:ascii="Arial" w:hAnsi="Arial" w:cs="Arial"/>
          <w:sz w:val="22"/>
          <w:szCs w:val="22"/>
        </w:rPr>
        <w:t>Agenda It</w:t>
      </w:r>
      <w:r>
        <w:rPr>
          <w:rFonts w:ascii="Arial" w:hAnsi="Arial" w:cs="Arial"/>
          <w:sz w:val="22"/>
          <w:szCs w:val="22"/>
          <w:highlight w:val="none"/>
        </w:rPr>
        <w:t>em:</w:t>
      </w:r>
      <w:r>
        <w:rPr>
          <w:rFonts w:ascii="Arial" w:hAnsi="Arial" w:cs="Arial"/>
          <w:sz w:val="22"/>
          <w:szCs w:val="22"/>
          <w:highlight w:val="none"/>
        </w:rPr>
        <w:tab/>
      </w:r>
      <w:bookmarkStart w:id="3" w:name="OLE_LINK19"/>
      <w:r>
        <w:rPr>
          <w:rFonts w:hint="eastAsia" w:ascii="Arial" w:hAnsi="Arial" w:cs="Arial"/>
          <w:sz w:val="22"/>
          <w:szCs w:val="22"/>
          <w:highlight w:val="none"/>
        </w:rPr>
        <w:t>12.2.2.2</w:t>
      </w:r>
      <w:bookmarkEnd w:id="3"/>
    </w:p>
    <w:p>
      <w:pPr>
        <w:pStyle w:val="177"/>
        <w:spacing w:before="100" w:beforeAutospacing="1" w:after="100" w:afterAutospacing="1" w:line="240" w:lineRule="auto"/>
        <w:rPr>
          <w:rFonts w:hint="default" w:ascii="Arial" w:hAnsi="Arial" w:cs="Arial"/>
          <w:sz w:val="22"/>
          <w:szCs w:val="22"/>
          <w:lang w:val="en-US" w:eastAsia="zh-CN"/>
        </w:rPr>
      </w:pPr>
      <w:r>
        <w:rPr>
          <w:rFonts w:ascii="Arial" w:hAnsi="Arial" w:cs="Arial"/>
          <w:sz w:val="22"/>
          <w:szCs w:val="22"/>
        </w:rPr>
        <w:t>Source:</w:t>
      </w:r>
      <w:r>
        <w:rPr>
          <w:rFonts w:ascii="Arial" w:hAnsi="Arial" w:cs="Arial"/>
          <w:sz w:val="22"/>
          <w:szCs w:val="22"/>
        </w:rPr>
        <w:tab/>
      </w:r>
      <w:r>
        <w:rPr>
          <w:rFonts w:ascii="Arial" w:hAnsi="Arial" w:cs="Arial"/>
          <w:sz w:val="22"/>
          <w:szCs w:val="22"/>
          <w:lang w:val="en-US" w:eastAsia="zh-CN"/>
        </w:rPr>
        <w:t>CMCC</w:t>
      </w:r>
    </w:p>
    <w:p>
      <w:pPr>
        <w:pStyle w:val="177"/>
        <w:spacing w:before="100" w:beforeAutospacing="1" w:after="100" w:afterAutospacing="1" w:line="240" w:lineRule="auto"/>
        <w:ind w:left="1791" w:hanging="1791" w:hangingChars="811"/>
        <w:rPr>
          <w:rFonts w:hint="default" w:ascii="Arial" w:hAnsi="Arial" w:cs="Arial"/>
          <w:sz w:val="22"/>
          <w:szCs w:val="22"/>
          <w:lang w:val="en-US"/>
        </w:rPr>
      </w:pPr>
      <w:r>
        <w:rPr>
          <w:rFonts w:ascii="Arial" w:hAnsi="Arial" w:cs="Arial"/>
          <w:sz w:val="22"/>
          <w:szCs w:val="22"/>
        </w:rPr>
        <w:t>Title:</w:t>
      </w:r>
      <w:r>
        <w:rPr>
          <w:rFonts w:ascii="Arial" w:hAnsi="Arial" w:cs="Arial"/>
          <w:sz w:val="22"/>
          <w:szCs w:val="22"/>
        </w:rPr>
        <w:tab/>
      </w:r>
      <w:bookmarkStart w:id="4" w:name="OLE_LINK5"/>
      <w:bookmarkStart w:id="5" w:name="OLE_LINK9"/>
      <w:r>
        <w:rPr>
          <w:rFonts w:hint="eastAsia" w:ascii="Arial" w:hAnsi="Arial" w:cs="Arial"/>
          <w:sz w:val="22"/>
          <w:szCs w:val="22"/>
        </w:rPr>
        <w:t>Discussion on</w:t>
      </w:r>
      <w:r>
        <w:rPr>
          <w:rFonts w:hint="default" w:ascii="Arial" w:hAnsi="Arial" w:cs="Arial"/>
          <w:sz w:val="22"/>
          <w:szCs w:val="22"/>
          <w:lang w:val="en-US"/>
        </w:rPr>
        <w:t xml:space="preserve"> </w:t>
      </w:r>
      <w:bookmarkEnd w:id="4"/>
      <w:bookmarkEnd w:id="5"/>
      <w:r>
        <w:rPr>
          <w:rFonts w:hint="eastAsia" w:ascii="Arial" w:hAnsi="Arial" w:cs="Arial"/>
          <w:sz w:val="22"/>
          <w:szCs w:val="22"/>
          <w:lang w:val="en-US" w:eastAsia="zh-CN"/>
        </w:rPr>
        <w:t>M</w:t>
      </w:r>
      <w:r>
        <w:rPr>
          <w:rFonts w:hint="default" w:ascii="Arial" w:hAnsi="Arial" w:cs="Arial"/>
          <w:sz w:val="22"/>
          <w:szCs w:val="22"/>
          <w:lang w:val="en-US"/>
        </w:rPr>
        <w:t xml:space="preserve">easured UE </w:t>
      </w:r>
      <w:r>
        <w:rPr>
          <w:rFonts w:hint="eastAsia" w:ascii="Arial" w:hAnsi="Arial" w:cs="Arial"/>
          <w:sz w:val="22"/>
          <w:szCs w:val="22"/>
          <w:lang w:val="en-US" w:eastAsia="zh-CN"/>
        </w:rPr>
        <w:t>T</w:t>
      </w:r>
      <w:r>
        <w:rPr>
          <w:rFonts w:hint="default" w:ascii="Arial" w:hAnsi="Arial" w:cs="Arial"/>
          <w:sz w:val="22"/>
          <w:szCs w:val="22"/>
          <w:lang w:val="en-US"/>
        </w:rPr>
        <w:t xml:space="preserve">rajectory </w:t>
      </w:r>
      <w:r>
        <w:rPr>
          <w:rFonts w:hint="eastAsia" w:ascii="Arial" w:hAnsi="Arial" w:cs="Arial"/>
          <w:sz w:val="22"/>
          <w:szCs w:val="22"/>
          <w:lang w:val="en-US" w:eastAsia="zh-CN"/>
        </w:rPr>
        <w:t>C</w:t>
      </w:r>
      <w:r>
        <w:rPr>
          <w:rFonts w:hint="default" w:ascii="Arial" w:hAnsi="Arial" w:cs="Arial"/>
          <w:sz w:val="22"/>
          <w:szCs w:val="22"/>
          <w:lang w:val="en-US"/>
        </w:rPr>
        <w:t>ollection</w:t>
      </w:r>
    </w:p>
    <w:p>
      <w:pPr>
        <w:pStyle w:val="177"/>
        <w:spacing w:before="100" w:beforeAutospacing="1" w:after="100" w:afterAutospacing="1" w:line="240" w:lineRule="auto"/>
        <w:rPr>
          <w:rFonts w:ascii="Arial" w:hAnsi="Arial" w:cs="Arial"/>
          <w:sz w:val="22"/>
          <w:szCs w:val="22"/>
          <w:lang w:eastAsia="zh-CN"/>
        </w:rPr>
      </w:pPr>
      <w:r>
        <w:rPr>
          <w:rFonts w:ascii="Arial" w:hAnsi="Arial" w:cs="Arial"/>
          <w:sz w:val="22"/>
          <w:szCs w:val="22"/>
        </w:rPr>
        <w:t>Document for:</w:t>
      </w:r>
      <w:r>
        <w:rPr>
          <w:rFonts w:ascii="Arial" w:hAnsi="Arial" w:cs="Arial"/>
          <w:sz w:val="22"/>
          <w:szCs w:val="22"/>
        </w:rPr>
        <w:tab/>
      </w:r>
      <w:r>
        <w:rPr>
          <w:rFonts w:ascii="Arial" w:hAnsi="Arial" w:cs="Arial"/>
          <w:sz w:val="22"/>
          <w:szCs w:val="22"/>
          <w:lang w:eastAsia="zh-CN"/>
        </w:rPr>
        <w:t>Discussion and Decision</w:t>
      </w:r>
    </w:p>
    <w:p>
      <w:pPr>
        <w:pStyle w:val="142"/>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eastAsia="zh-CN"/>
        </w:rPr>
      </w:pPr>
      <w:r>
        <w:rPr>
          <w:rFonts w:ascii="Arial" w:hAnsi="Arial" w:cs="Arial" w:eastAsiaTheme="minorEastAsia"/>
          <w:b/>
          <w:bCs/>
          <w:sz w:val="32"/>
          <w:szCs w:val="32"/>
          <w:lang w:val="en-US" w:eastAsia="zh-CN"/>
        </w:rPr>
        <w:t xml:space="preserve">1 </w:t>
      </w:r>
      <w:r>
        <w:rPr>
          <w:rFonts w:ascii="Arial" w:hAnsi="Arial" w:cs="Arial" w:eastAsiaTheme="minorEastAsia"/>
          <w:b/>
          <w:bCs/>
          <w:sz w:val="32"/>
          <w:szCs w:val="32"/>
          <w:lang w:eastAsia="zh-CN"/>
        </w:rPr>
        <w:t>Introduction</w:t>
      </w:r>
    </w:p>
    <w:p>
      <w:pPr>
        <w:jc w:val="both"/>
        <w:rPr>
          <w:rFonts w:hint="default" w:eastAsia="宋体"/>
          <w:lang w:val="en-US" w:eastAsia="zh-CN"/>
        </w:rPr>
      </w:pPr>
      <w:r>
        <w:rPr>
          <w:rFonts w:hint="default" w:eastAsia="宋体"/>
          <w:lang w:val="en-US" w:eastAsia="zh-CN"/>
        </w:rPr>
        <w:t xml:space="preserve">In the </w:t>
      </w:r>
      <w:bookmarkStart w:id="6" w:name="OLE_LINK4"/>
      <w:r>
        <w:rPr>
          <w:rFonts w:hint="default" w:eastAsia="宋体"/>
          <w:lang w:val="en-US" w:eastAsia="zh-CN"/>
        </w:rPr>
        <w:t>last</w:t>
      </w:r>
      <w:r>
        <w:rPr>
          <w:rFonts w:hint="eastAsia" w:eastAsia="宋体"/>
          <w:lang w:eastAsia="zh-CN"/>
        </w:rPr>
        <w:t xml:space="preserve"> </w:t>
      </w:r>
      <w:r>
        <w:rPr>
          <w:rFonts w:eastAsia="宋体"/>
          <w:lang w:val="en-US" w:eastAsia="zh-CN"/>
        </w:rPr>
        <w:t xml:space="preserve">RAN3 </w:t>
      </w:r>
      <w:r>
        <w:rPr>
          <w:rFonts w:hint="eastAsia" w:eastAsia="宋体"/>
          <w:lang w:eastAsia="zh-CN"/>
        </w:rPr>
        <w:t>meeting</w:t>
      </w:r>
      <w:bookmarkEnd w:id="6"/>
      <w:r>
        <w:rPr>
          <w:rFonts w:eastAsia="宋体"/>
          <w:lang w:val="en-US" w:eastAsia="zh-CN"/>
        </w:rPr>
        <w:t>,</w:t>
      </w:r>
      <w:r>
        <w:rPr>
          <w:rFonts w:hint="default" w:eastAsia="宋体"/>
          <w:lang w:val="en-US" w:eastAsia="zh-CN"/>
        </w:rPr>
        <w:t xml:space="preserve"> </w:t>
      </w:r>
      <w:r>
        <w:rPr>
          <w:rFonts w:ascii="Times New Roman" w:hAnsi="Times New Roman" w:eastAsia="宋体"/>
          <w:lang w:eastAsia="zh-CN"/>
        </w:rPr>
        <w:t xml:space="preserve">the </w:t>
      </w:r>
      <w:r>
        <w:rPr>
          <w:rFonts w:hint="eastAsia" w:eastAsia="等线"/>
          <w:lang w:val="en-US" w:eastAsia="zh-CN"/>
        </w:rPr>
        <w:t xml:space="preserve">details of </w:t>
      </w:r>
      <w:r>
        <w:rPr>
          <w:rFonts w:hint="eastAsia" w:eastAsia="宋体"/>
          <w:lang w:val="en-US" w:eastAsia="zh-CN"/>
        </w:rPr>
        <w:t>M</w:t>
      </w:r>
      <w:r>
        <w:rPr>
          <w:rFonts w:hint="default" w:ascii="Times New Roman" w:hAnsi="Times New Roman" w:eastAsia="宋体"/>
          <w:lang w:val="en-US" w:eastAsia="zh-CN"/>
        </w:rPr>
        <w:t xml:space="preserve">easured UE trajectory collection </w:t>
      </w:r>
      <w:r>
        <w:rPr>
          <w:rFonts w:ascii="Times New Roman" w:hAnsi="Times New Roman" w:eastAsia="宋体"/>
          <w:lang w:eastAsia="zh-CN"/>
        </w:rPr>
        <w:t>w</w:t>
      </w:r>
      <w:r>
        <w:rPr>
          <w:rFonts w:hint="eastAsia" w:eastAsia="宋体"/>
          <w:lang w:val="en-US" w:eastAsia="zh-CN"/>
        </w:rPr>
        <w:t>ere</w:t>
      </w:r>
      <w:r>
        <w:rPr>
          <w:rFonts w:ascii="Times New Roman" w:hAnsi="Times New Roman" w:eastAsia="宋体"/>
          <w:lang w:eastAsia="zh-CN"/>
        </w:rPr>
        <w:t xml:space="preserve"> discussed,</w:t>
      </w:r>
      <w:r>
        <w:rPr>
          <w:rFonts w:hint="default" w:ascii="Times New Roman" w:hAnsi="Times New Roman" w:eastAsia="宋体"/>
          <w:lang w:val="en-US" w:eastAsia="zh-CN"/>
        </w:rPr>
        <w:t xml:space="preserve"> </w:t>
      </w:r>
      <w:r>
        <w:rPr>
          <w:rFonts w:hint="default" w:eastAsia="宋体"/>
          <w:lang w:val="en-US" w:eastAsia="zh-CN"/>
        </w:rPr>
        <w:t xml:space="preserve">the following agreements were achieved: </w:t>
      </w:r>
    </w:p>
    <w:p>
      <w:pPr>
        <w:jc w:val="both"/>
        <w:rPr>
          <w:rFonts w:hint="default" w:ascii="Calibri" w:hAnsi="Calibri" w:cs="Calibri"/>
          <w:b/>
          <w:i/>
          <w:iCs/>
          <w:color w:val="008000"/>
          <w:sz w:val="18"/>
          <w:lang w:val="en-US" w:eastAsia="en-US"/>
        </w:rPr>
      </w:pPr>
      <w:r>
        <w:rPr>
          <w:rFonts w:hint="default" w:ascii="Calibri" w:hAnsi="Calibri" w:cs="Calibri"/>
          <w:b/>
          <w:i/>
          <w:iCs/>
          <w:color w:val="008000"/>
          <w:sz w:val="18"/>
          <w:lang w:val="en-US" w:eastAsia="en-US"/>
        </w:rPr>
        <w:t>Encode the Measured UE Trajectory with new IE with Global NG-RAN Cell Identity and Time UE Stay</w:t>
      </w:r>
      <w:r>
        <w:rPr>
          <w:rFonts w:hint="eastAsia" w:ascii="Calibri" w:hAnsi="Calibri" w:cs="Calibri"/>
          <w:b/>
          <w:i/>
          <w:iCs/>
          <w:color w:val="008000"/>
          <w:sz w:val="18"/>
          <w:lang w:val="en-US" w:eastAsia="en-US"/>
        </w:rPr>
        <w:t>s</w:t>
      </w:r>
      <w:r>
        <w:rPr>
          <w:rFonts w:hint="default" w:ascii="Calibri" w:hAnsi="Calibri" w:cs="Calibri"/>
          <w:b/>
          <w:i/>
          <w:iCs/>
          <w:color w:val="008000"/>
          <w:sz w:val="18"/>
          <w:lang w:val="en-US" w:eastAsia="en-US"/>
        </w:rPr>
        <w:t xml:space="preserve"> in Cell as mandatory.</w:t>
      </w:r>
      <w:r>
        <w:rPr>
          <w:rFonts w:hint="eastAsia" w:ascii="Calibri" w:hAnsi="Calibri" w:cs="Calibri"/>
          <w:b/>
          <w:i/>
          <w:iCs/>
          <w:color w:val="008000"/>
          <w:sz w:val="18"/>
          <w:lang w:val="en-US" w:eastAsia="en-US"/>
        </w:rPr>
        <w:t xml:space="preserve"> </w:t>
      </w:r>
    </w:p>
    <w:p>
      <w:pPr>
        <w:jc w:val="both"/>
        <w:rPr>
          <w:rFonts w:hint="eastAsia" w:ascii="Calibri" w:hAnsi="Calibri" w:cs="Calibri"/>
          <w:b/>
          <w:i/>
          <w:iCs/>
          <w:color w:val="008000"/>
          <w:sz w:val="18"/>
          <w:lang w:val="en-US" w:eastAsia="en-US"/>
        </w:rPr>
      </w:pPr>
      <w:r>
        <w:rPr>
          <w:rFonts w:hint="default" w:ascii="Calibri" w:hAnsi="Calibri" w:cs="Calibri"/>
          <w:b/>
          <w:i/>
          <w:iCs/>
          <w:color w:val="008000"/>
          <w:sz w:val="18"/>
          <w:lang w:val="en-US" w:eastAsia="en-US"/>
        </w:rPr>
        <w:t xml:space="preserve">Define a new </w:t>
      </w:r>
      <w:bookmarkStart w:id="7" w:name="OLE_LINK6"/>
      <w:r>
        <w:rPr>
          <w:rFonts w:hint="default" w:ascii="Calibri" w:hAnsi="Calibri" w:cs="Calibri"/>
          <w:b/>
          <w:i/>
          <w:iCs/>
          <w:color w:val="008000"/>
          <w:sz w:val="18"/>
          <w:lang w:val="en-US" w:eastAsia="en-US"/>
        </w:rPr>
        <w:t>Time Duration IE for the collection of measured UE trajectory in the DATA COLLECTION REQUEST message</w:t>
      </w:r>
      <w:bookmarkEnd w:id="7"/>
      <w:r>
        <w:rPr>
          <w:rFonts w:hint="default" w:ascii="Calibri" w:hAnsi="Calibri" w:cs="Calibri"/>
          <w:b/>
          <w:i/>
          <w:iCs/>
          <w:color w:val="008000"/>
          <w:sz w:val="18"/>
          <w:lang w:val="en-US" w:eastAsia="en-US"/>
        </w:rPr>
        <w:t>.</w:t>
      </w:r>
    </w:p>
    <w:p>
      <w:pPr>
        <w:jc w:val="both"/>
        <w:rPr>
          <w:rFonts w:hint="default" w:ascii="Calibri" w:hAnsi="Calibri" w:cs="Calibri"/>
          <w:b/>
          <w:i/>
          <w:iCs/>
          <w:color w:val="008000"/>
          <w:sz w:val="18"/>
          <w:lang w:val="en-US" w:eastAsia="en-US"/>
        </w:rPr>
      </w:pPr>
      <w:r>
        <w:rPr>
          <w:rFonts w:hint="default" w:ascii="Calibri" w:hAnsi="Calibri" w:cs="Calibri"/>
          <w:b/>
          <w:i/>
          <w:iCs/>
          <w:color w:val="008000"/>
          <w:sz w:val="18"/>
          <w:lang w:val="en-US" w:eastAsia="en-US"/>
        </w:rPr>
        <w:t>Define a new Number of Visited Cell IE for the collection of measured UE trajectory in the DATA COLLECTION REQUEST message.</w:t>
      </w:r>
    </w:p>
    <w:p>
      <w:pPr>
        <w:jc w:val="both"/>
        <w:rPr>
          <w:rFonts w:hint="default" w:ascii="Calibri" w:hAnsi="Calibri" w:cs="Calibri"/>
          <w:b/>
          <w:i/>
          <w:iCs/>
          <w:color w:val="008000"/>
          <w:sz w:val="18"/>
          <w:lang w:val="en-US" w:eastAsia="en-US"/>
        </w:rPr>
      </w:pPr>
      <w:bookmarkStart w:id="8" w:name="OLE_LINK32"/>
      <w:r>
        <w:rPr>
          <w:rFonts w:hint="default" w:ascii="Calibri" w:hAnsi="Calibri" w:cs="Calibri"/>
          <w:b/>
          <w:i/>
          <w:iCs/>
          <w:color w:val="008000"/>
          <w:sz w:val="18"/>
          <w:lang w:val="en-US" w:eastAsia="en-US"/>
        </w:rPr>
        <w:t>The maximum number of cells for predicted UE trajectory is 16.</w:t>
      </w:r>
    </w:p>
    <w:p>
      <w:pPr>
        <w:jc w:val="both"/>
        <w:rPr>
          <w:rFonts w:hint="eastAsia" w:ascii="Calibri" w:hAnsi="Calibri" w:cs="Calibri"/>
          <w:b/>
          <w:i/>
          <w:iCs/>
          <w:color w:val="008000"/>
          <w:sz w:val="18"/>
          <w:lang w:val="en-US" w:eastAsia="en-US"/>
        </w:rPr>
      </w:pPr>
      <w:r>
        <w:rPr>
          <w:rFonts w:hint="default" w:ascii="Calibri" w:hAnsi="Calibri" w:cs="Calibri"/>
          <w:b/>
          <w:i/>
          <w:iCs/>
          <w:color w:val="008000"/>
          <w:sz w:val="18"/>
          <w:lang w:val="en-US" w:eastAsia="en-US"/>
        </w:rPr>
        <w:t>The maximum number of cells for measured UE trajectory is 16.</w:t>
      </w:r>
    </w:p>
    <w:bookmarkEnd w:id="8"/>
    <w:p>
      <w:pPr>
        <w:jc w:val="both"/>
        <w:rPr>
          <w:rFonts w:hint="default" w:eastAsia="宋体"/>
          <w:b w:val="0"/>
          <w:bCs w:val="0"/>
          <w:lang w:val="en-US" w:eastAsia="en-US"/>
        </w:rPr>
      </w:pPr>
      <w:r>
        <w:rPr>
          <w:rFonts w:hint="default" w:eastAsia="宋体"/>
          <w:lang w:val="en-US" w:eastAsia="en-US"/>
        </w:rPr>
        <w:t xml:space="preserve">And </w:t>
      </w:r>
      <w:r>
        <w:rPr>
          <w:rFonts w:eastAsia="宋体"/>
          <w:lang w:val="en-US" w:eastAsia="zh-CN"/>
        </w:rPr>
        <w:t xml:space="preserve">the following </w:t>
      </w:r>
      <w:bookmarkStart w:id="9" w:name="OLE_LINK1"/>
      <w:r>
        <w:rPr>
          <w:rFonts w:eastAsia="宋体"/>
          <w:lang w:val="en-US" w:eastAsia="zh-CN"/>
        </w:rPr>
        <w:t>issue</w:t>
      </w:r>
      <w:r>
        <w:rPr>
          <w:rFonts w:hint="eastAsia" w:eastAsia="宋体"/>
          <w:lang w:val="en-US" w:eastAsia="zh-CN"/>
        </w:rPr>
        <w:t>s</w:t>
      </w:r>
      <w:bookmarkEnd w:id="9"/>
      <w:r>
        <w:rPr>
          <w:rFonts w:eastAsia="宋体"/>
          <w:lang w:val="en-US" w:eastAsia="zh-CN"/>
        </w:rPr>
        <w:t xml:space="preserve"> </w:t>
      </w:r>
      <w:r>
        <w:rPr>
          <w:rFonts w:hint="eastAsia" w:eastAsia="宋体"/>
          <w:lang w:val="en-US" w:eastAsia="zh-CN"/>
        </w:rPr>
        <w:t>were</w:t>
      </w:r>
      <w:r>
        <w:rPr>
          <w:rFonts w:eastAsia="宋体"/>
          <w:lang w:val="en-US" w:eastAsia="zh-CN"/>
        </w:rPr>
        <w:t xml:space="preserve"> </w:t>
      </w:r>
      <w:bookmarkStart w:id="10" w:name="OLE_LINK59"/>
      <w:r>
        <w:rPr>
          <w:rFonts w:eastAsia="宋体"/>
          <w:lang w:val="en-US" w:eastAsia="zh-CN"/>
        </w:rPr>
        <w:t>captured</w:t>
      </w:r>
      <w:bookmarkEnd w:id="10"/>
      <w:r>
        <w:rPr>
          <w:rFonts w:eastAsia="宋体"/>
          <w:lang w:val="en-US" w:eastAsia="zh-CN"/>
        </w:rPr>
        <w:t xml:space="preserve"> for </w:t>
      </w:r>
      <w:r>
        <w:rPr>
          <w:rFonts w:hint="eastAsia" w:eastAsia="宋体"/>
          <w:lang w:val="en-US" w:eastAsia="zh-CN"/>
        </w:rPr>
        <w:t>Measured UE trajectory collection</w:t>
      </w:r>
      <w:r>
        <w:rPr>
          <w:rFonts w:eastAsia="宋体"/>
          <w:lang w:val="en-US" w:eastAsia="zh-CN"/>
        </w:rPr>
        <w:t xml:space="preserve"> and </w:t>
      </w:r>
      <w:r>
        <w:rPr>
          <w:rFonts w:eastAsia="宋体"/>
          <w:b w:val="0"/>
          <w:bCs w:val="0"/>
          <w:lang w:val="en-US" w:eastAsia="zh-CN"/>
        </w:rPr>
        <w:t xml:space="preserve">need to be continued in next meeting: </w:t>
      </w:r>
    </w:p>
    <w:p>
      <w:pPr>
        <w:rPr>
          <w:rFonts w:ascii="Calibri" w:hAnsi="Calibri" w:eastAsia="等线" w:cs="Calibri"/>
          <w:b/>
          <w:color w:val="00B050"/>
        </w:rPr>
      </w:pPr>
      <w:r>
        <w:rPr>
          <w:rFonts w:ascii="Calibri" w:hAnsi="Calibri" w:eastAsia="等线" w:cs="Calibri"/>
          <w:color w:val="0000FF"/>
          <w:sz w:val="18"/>
        </w:rPr>
        <w:t xml:space="preserve">FFS on the details of the Time Duration IE. </w:t>
      </w:r>
      <w:r>
        <w:rPr>
          <w:rFonts w:ascii="Calibri" w:hAnsi="Calibri" w:eastAsia="等线" w:cs="Calibri"/>
          <w:b/>
          <w:color w:val="00B050"/>
        </w:rPr>
        <w:t xml:space="preserve"> </w:t>
      </w:r>
    </w:p>
    <w:p>
      <w:pPr>
        <w:rPr>
          <w:rFonts w:ascii="Calibri" w:hAnsi="Calibri" w:eastAsia="等线" w:cs="Calibri"/>
          <w:b/>
          <w:color w:val="008000"/>
          <w:sz w:val="18"/>
        </w:rPr>
      </w:pPr>
      <w:r>
        <w:rPr>
          <w:rFonts w:ascii="Calibri" w:hAnsi="Calibri" w:eastAsia="等线" w:cs="Calibri"/>
          <w:color w:val="0000FF"/>
          <w:sz w:val="18"/>
        </w:rPr>
        <w:t>FFS on the details of the Number of Visited Cell IE.</w:t>
      </w:r>
    </w:p>
    <w:p>
      <w:pPr>
        <w:jc w:val="both"/>
        <w:rPr>
          <w:rFonts w:hint="default" w:ascii="Calibri" w:hAnsi="Calibri" w:cs="Calibri"/>
          <w:b/>
          <w:i/>
          <w:iCs/>
          <w:color w:val="008000"/>
          <w:sz w:val="18"/>
          <w:lang w:val="en-US" w:eastAsia="en-US"/>
        </w:rPr>
      </w:pPr>
      <w:r>
        <w:rPr>
          <w:rFonts w:ascii="Calibri" w:hAnsi="Calibri" w:cs="Calibri"/>
          <w:color w:val="000000"/>
          <w:sz w:val="18"/>
          <w:lang w:eastAsia="en-US"/>
        </w:rPr>
        <w:t xml:space="preserve">No </w:t>
      </w:r>
      <w:bookmarkStart w:id="11" w:name="OLE_LINK2"/>
      <w:r>
        <w:rPr>
          <w:rFonts w:ascii="Calibri" w:hAnsi="Calibri" w:cs="Calibri"/>
          <w:color w:val="000000"/>
          <w:sz w:val="18"/>
          <w:lang w:eastAsia="en-US"/>
        </w:rPr>
        <w:t>consensus</w:t>
      </w:r>
      <w:bookmarkEnd w:id="11"/>
      <w:r>
        <w:rPr>
          <w:rFonts w:ascii="Calibri" w:hAnsi="Calibri" w:cs="Calibri"/>
          <w:color w:val="000000"/>
          <w:sz w:val="18"/>
          <w:lang w:eastAsia="en-US"/>
        </w:rPr>
        <w:t xml:space="preserve"> on signaling of an explicit indication of exit conditions for </w:t>
      </w:r>
      <w:bookmarkStart w:id="12" w:name="OLE_LINK24"/>
      <w:r>
        <w:rPr>
          <w:rFonts w:ascii="Calibri" w:hAnsi="Calibri" w:cs="Calibri"/>
          <w:color w:val="000000"/>
          <w:sz w:val="18"/>
          <w:lang w:eastAsia="en-US"/>
        </w:rPr>
        <w:t>the collection of measured UE trajectory</w:t>
      </w:r>
      <w:bookmarkEnd w:id="12"/>
      <w:r>
        <w:rPr>
          <w:rFonts w:ascii="Calibri" w:hAnsi="Calibri" w:cs="Calibri"/>
          <w:color w:val="000000"/>
          <w:sz w:val="18"/>
          <w:lang w:eastAsia="en-US"/>
        </w:rPr>
        <w:t>.</w:t>
      </w:r>
    </w:p>
    <w:p>
      <w:pPr>
        <w:jc w:val="both"/>
        <w:rPr>
          <w:rFonts w:hint="default" w:eastAsia="等线"/>
          <w:lang w:val="en-US" w:eastAsia="zh-CN"/>
        </w:rPr>
      </w:pPr>
      <w:r>
        <w:rPr>
          <w:rFonts w:hint="default" w:eastAsia="等线"/>
          <w:lang w:val="en-US" w:eastAsia="zh-CN"/>
        </w:rPr>
        <w:t xml:space="preserve">In this contribution, we would further </w:t>
      </w:r>
      <w:bookmarkStart w:id="13" w:name="OLE_LINK38"/>
      <w:r>
        <w:rPr>
          <w:rFonts w:hint="default" w:eastAsia="等线"/>
          <w:lang w:val="en-US" w:eastAsia="zh-CN"/>
        </w:rPr>
        <w:t>discuss</w:t>
      </w:r>
      <w:bookmarkEnd w:id="13"/>
      <w:r>
        <w:rPr>
          <w:rFonts w:hint="default" w:eastAsia="等线"/>
          <w:lang w:val="en-US" w:eastAsia="zh-CN"/>
        </w:rPr>
        <w:t xml:space="preserve"> </w:t>
      </w:r>
      <w:r>
        <w:rPr>
          <w:rFonts w:hint="eastAsia" w:eastAsia="等线"/>
          <w:lang w:val="en-US" w:eastAsia="zh-CN"/>
        </w:rPr>
        <w:t xml:space="preserve">on </w:t>
      </w:r>
      <w:r>
        <w:rPr>
          <w:rFonts w:hint="default" w:eastAsia="等线"/>
          <w:lang w:val="en-US" w:eastAsia="zh-CN"/>
        </w:rPr>
        <w:t>the</w:t>
      </w:r>
      <w:r>
        <w:rPr>
          <w:rFonts w:hint="eastAsia" w:eastAsia="等线"/>
          <w:lang w:val="en-US" w:eastAsia="zh-CN"/>
        </w:rPr>
        <w:t xml:space="preserve"> Indication of exit conditions for the collection of measured UE trajectory and Details of the Time Duration IE and the Number of Visited Cell IE and </w:t>
      </w:r>
      <w:r>
        <w:rPr>
          <w:rFonts w:hint="default" w:eastAsia="等线"/>
          <w:lang w:val="en-US" w:eastAsia="zh-CN"/>
        </w:rPr>
        <w:t>provide</w:t>
      </w:r>
      <w:r>
        <w:rPr>
          <w:rFonts w:hint="eastAsia" w:eastAsia="等线"/>
          <w:lang w:val="en-US" w:eastAsia="zh-CN"/>
        </w:rPr>
        <w:t xml:space="preserve"> some </w:t>
      </w:r>
      <w:r>
        <w:rPr>
          <w:rFonts w:hint="default" w:eastAsia="等线"/>
          <w:lang w:val="en-US" w:eastAsia="zh-CN"/>
        </w:rPr>
        <w:t>proposals</w:t>
      </w:r>
      <w:r>
        <w:rPr>
          <w:rFonts w:hint="eastAsia" w:eastAsia="等线"/>
          <w:lang w:val="en-US" w:eastAsia="zh-CN"/>
        </w:rPr>
        <w:t>.</w:t>
      </w:r>
    </w:p>
    <w:p>
      <w:pPr>
        <w:pStyle w:val="142"/>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val="en-US" w:eastAsia="zh-CN"/>
        </w:rPr>
      </w:pPr>
      <w:r>
        <w:rPr>
          <w:rFonts w:ascii="Arial" w:hAnsi="Arial" w:cs="Arial" w:eastAsiaTheme="minorEastAsia"/>
          <w:b/>
          <w:bCs/>
          <w:sz w:val="32"/>
          <w:szCs w:val="32"/>
          <w:lang w:val="en-US" w:eastAsia="zh-CN"/>
        </w:rPr>
        <w:t>2 Discussion</w:t>
      </w:r>
    </w:p>
    <w:p>
      <w:pPr>
        <w:jc w:val="both"/>
        <w:rPr>
          <w:rFonts w:hint="default" w:ascii="Calibri" w:hAnsi="Calibri" w:cs="Calibri"/>
          <w:b/>
          <w:i/>
          <w:iCs/>
          <w:color w:val="008000"/>
          <w:sz w:val="18"/>
          <w:lang w:val="en-US" w:eastAsia="en-US"/>
        </w:rPr>
      </w:pPr>
      <w:bookmarkStart w:id="14" w:name="OLE_LINK76"/>
      <w:r>
        <w:rPr>
          <w:rFonts w:hint="default" w:ascii="Calibri" w:hAnsi="Calibri" w:cs="Calibri"/>
          <w:b/>
          <w:i/>
          <w:iCs/>
          <w:color w:val="008000"/>
          <w:sz w:val="18"/>
          <w:lang w:val="en-US" w:eastAsia="en-US"/>
        </w:rPr>
        <w:t xml:space="preserve">The conditions triggering the one-time </w:t>
      </w:r>
      <w:bookmarkStart w:id="15" w:name="OLE_LINK75"/>
      <w:r>
        <w:rPr>
          <w:rFonts w:hint="default" w:ascii="Calibri" w:hAnsi="Calibri" w:cs="Calibri"/>
          <w:b/>
          <w:i/>
          <w:iCs/>
          <w:color w:val="008000"/>
          <w:sz w:val="18"/>
          <w:lang w:val="en-US" w:eastAsia="en-US"/>
        </w:rPr>
        <w:t>reporting</w:t>
      </w:r>
      <w:bookmarkEnd w:id="14"/>
      <w:bookmarkEnd w:id="15"/>
      <w:r>
        <w:rPr>
          <w:rFonts w:hint="default" w:ascii="Calibri" w:hAnsi="Calibri" w:cs="Calibri"/>
          <w:b/>
          <w:i/>
          <w:iCs/>
          <w:color w:val="008000"/>
          <w:sz w:val="18"/>
          <w:lang w:val="en-US" w:eastAsia="en-US"/>
        </w:rPr>
        <w:t xml:space="preserve"> are at least: </w:t>
      </w:r>
    </w:p>
    <w:p>
      <w:pPr>
        <w:numPr>
          <w:ilvl w:val="0"/>
          <w:numId w:val="4"/>
        </w:numPr>
        <w:ind w:left="420" w:leftChars="0" w:hanging="420" w:firstLineChars="0"/>
        <w:jc w:val="both"/>
        <w:rPr>
          <w:rFonts w:hint="default" w:ascii="Calibri" w:hAnsi="Calibri" w:cs="Calibri"/>
          <w:b/>
          <w:i/>
          <w:iCs/>
          <w:color w:val="008000"/>
          <w:sz w:val="18"/>
          <w:lang w:val="en-US" w:eastAsia="en-US"/>
        </w:rPr>
      </w:pPr>
      <w:r>
        <w:rPr>
          <w:rFonts w:hint="default" w:ascii="Calibri" w:hAnsi="Calibri" w:cs="Calibri"/>
          <w:b/>
          <w:i/>
          <w:iCs/>
          <w:color w:val="008000"/>
          <w:sz w:val="18"/>
          <w:lang w:val="en-US" w:eastAsia="en-US"/>
        </w:rPr>
        <w:t>Condition A: Switch of UE state (e.g. UE goes to RRC_IDLE/RRC_INACTIVE);</w:t>
      </w:r>
    </w:p>
    <w:p>
      <w:pPr>
        <w:numPr>
          <w:ilvl w:val="0"/>
          <w:numId w:val="4"/>
        </w:numPr>
        <w:ind w:left="420" w:leftChars="0" w:hanging="420" w:firstLineChars="0"/>
        <w:jc w:val="both"/>
        <w:rPr>
          <w:rFonts w:hint="default" w:ascii="Calibri" w:hAnsi="Calibri" w:cs="Calibri"/>
          <w:b/>
          <w:i/>
          <w:iCs/>
          <w:color w:val="008000"/>
          <w:sz w:val="18"/>
          <w:lang w:val="en-US" w:eastAsia="en-US"/>
        </w:rPr>
      </w:pPr>
      <w:r>
        <w:rPr>
          <w:rFonts w:hint="default" w:ascii="Calibri" w:hAnsi="Calibri" w:cs="Calibri"/>
          <w:b/>
          <w:i/>
          <w:iCs/>
          <w:color w:val="008000"/>
          <w:sz w:val="18"/>
          <w:lang w:val="en-US" w:eastAsia="en-US"/>
        </w:rPr>
        <w:t xml:space="preserve">Condition B: UE leaves the target node; </w:t>
      </w:r>
    </w:p>
    <w:p>
      <w:pPr>
        <w:numPr>
          <w:ilvl w:val="0"/>
          <w:numId w:val="4"/>
        </w:numPr>
        <w:ind w:left="420" w:leftChars="0" w:hanging="420" w:firstLineChars="0"/>
        <w:jc w:val="both"/>
        <w:rPr>
          <w:rFonts w:hint="default" w:ascii="Calibri" w:hAnsi="Calibri" w:cs="Calibri"/>
          <w:b/>
          <w:i/>
          <w:iCs/>
          <w:color w:val="008000"/>
          <w:sz w:val="18"/>
          <w:lang w:val="en-US" w:eastAsia="en-US"/>
        </w:rPr>
      </w:pPr>
      <w:r>
        <w:rPr>
          <w:rFonts w:hint="default" w:ascii="Calibri" w:hAnsi="Calibri" w:cs="Calibri"/>
          <w:b/>
          <w:i/>
          <w:iCs/>
          <w:color w:val="008000"/>
          <w:sz w:val="18"/>
          <w:lang w:val="en-US" w:eastAsia="en-US"/>
        </w:rPr>
        <w:t xml:space="preserve">Condition C: Expiration of the </w:t>
      </w:r>
      <w:bookmarkStart w:id="16" w:name="OLE_LINK81"/>
      <w:r>
        <w:rPr>
          <w:rFonts w:hint="default" w:ascii="Calibri" w:hAnsi="Calibri" w:cs="Calibri"/>
          <w:b/>
          <w:i/>
          <w:iCs/>
          <w:color w:val="008000"/>
          <w:sz w:val="18"/>
          <w:lang w:val="en-US" w:eastAsia="en-US"/>
        </w:rPr>
        <w:t>report time duration</w:t>
      </w:r>
      <w:bookmarkEnd w:id="16"/>
      <w:r>
        <w:rPr>
          <w:rFonts w:hint="default" w:ascii="Calibri" w:hAnsi="Calibri" w:cs="Calibri"/>
          <w:b/>
          <w:i/>
          <w:iCs/>
          <w:color w:val="008000"/>
          <w:sz w:val="18"/>
          <w:lang w:val="en-US" w:eastAsia="en-US"/>
        </w:rPr>
        <w:t>;</w:t>
      </w:r>
    </w:p>
    <w:p>
      <w:pPr>
        <w:numPr>
          <w:ilvl w:val="0"/>
          <w:numId w:val="4"/>
        </w:numPr>
        <w:ind w:left="420" w:leftChars="0" w:hanging="420" w:firstLineChars="0"/>
        <w:jc w:val="both"/>
        <w:rPr>
          <w:rFonts w:hint="default" w:ascii="Calibri" w:hAnsi="Calibri" w:cs="Calibri"/>
          <w:b/>
          <w:i/>
          <w:iCs/>
          <w:color w:val="008000"/>
          <w:sz w:val="18"/>
          <w:lang w:val="en-US" w:eastAsia="en-US"/>
        </w:rPr>
      </w:pPr>
      <w:r>
        <w:rPr>
          <w:rFonts w:hint="default" w:ascii="Calibri" w:hAnsi="Calibri" w:cs="Calibri"/>
          <w:b/>
          <w:i/>
          <w:iCs/>
          <w:color w:val="008000"/>
          <w:sz w:val="18"/>
          <w:lang w:val="en-US" w:eastAsia="en-US"/>
        </w:rPr>
        <w:t xml:space="preserve">Condition D: The configured number of </w:t>
      </w:r>
      <w:bookmarkStart w:id="17" w:name="OLE_LINK25"/>
      <w:r>
        <w:rPr>
          <w:rFonts w:hint="default" w:ascii="Calibri" w:hAnsi="Calibri" w:cs="Calibri"/>
          <w:b/>
          <w:i/>
          <w:iCs/>
          <w:color w:val="008000"/>
          <w:sz w:val="18"/>
          <w:lang w:val="en-US" w:eastAsia="en-US"/>
        </w:rPr>
        <w:t>hand-overs within the same target node</w:t>
      </w:r>
      <w:bookmarkEnd w:id="17"/>
      <w:r>
        <w:rPr>
          <w:rFonts w:hint="default" w:ascii="Calibri" w:hAnsi="Calibri" w:cs="Calibri"/>
          <w:b/>
          <w:i/>
          <w:iCs/>
          <w:color w:val="008000"/>
          <w:sz w:val="18"/>
          <w:lang w:val="en-US" w:eastAsia="en-US"/>
        </w:rPr>
        <w:t xml:space="preserve"> is reached. </w:t>
      </w:r>
    </w:p>
    <w:p>
      <w:pPr>
        <w:jc w:val="both"/>
        <w:rPr>
          <w:rFonts w:hint="default" w:eastAsia="宋体"/>
          <w:b w:val="0"/>
          <w:bCs w:val="0"/>
          <w:lang w:val="en-US" w:eastAsia="zh-CN"/>
        </w:rPr>
      </w:pPr>
      <w:r>
        <w:rPr>
          <w:rFonts w:hint="eastAsia" w:eastAsia="等线" w:cs="Times New Roman"/>
          <w:lang w:val="en-US" w:eastAsia="zh-CN"/>
        </w:rPr>
        <w:t xml:space="preserve">In light of the above agreement </w:t>
      </w:r>
      <w:r>
        <w:rPr>
          <w:rFonts w:hint="default" w:eastAsia="宋体"/>
          <w:lang w:val="en-US" w:eastAsia="zh-CN"/>
        </w:rPr>
        <w:t>achieved</w:t>
      </w:r>
      <w:r>
        <w:rPr>
          <w:rFonts w:hint="eastAsia" w:eastAsia="宋体"/>
          <w:lang w:val="en-US" w:eastAsia="zh-CN"/>
        </w:rPr>
        <w:t xml:space="preserve"> </w:t>
      </w:r>
      <w:bookmarkStart w:id="18" w:name="OLE_LINK73"/>
      <w:r>
        <w:rPr>
          <w:rFonts w:hint="eastAsia" w:eastAsia="宋体"/>
          <w:lang w:val="en-US" w:eastAsia="zh-CN"/>
        </w:rPr>
        <w:t>in RAN3#121</w:t>
      </w:r>
      <w:bookmarkEnd w:id="18"/>
      <w:r>
        <w:rPr>
          <w:rFonts w:hint="eastAsia" w:eastAsia="等线" w:cs="Times New Roman"/>
          <w:lang w:val="en-US" w:eastAsia="zh-CN"/>
        </w:rPr>
        <w:t xml:space="preserve">, we can see that once one of the conditions is satisfied, the target node should terminate the </w:t>
      </w:r>
      <w:bookmarkStart w:id="19" w:name="OLE_LINK18"/>
      <w:r>
        <w:rPr>
          <w:rFonts w:hint="eastAsia" w:eastAsia="宋体"/>
          <w:lang w:val="en-US" w:eastAsia="zh-CN"/>
        </w:rPr>
        <w:t>M</w:t>
      </w:r>
      <w:r>
        <w:rPr>
          <w:rFonts w:hint="default" w:ascii="Times New Roman" w:hAnsi="Times New Roman" w:eastAsia="宋体"/>
          <w:lang w:val="en-US" w:eastAsia="zh-CN"/>
        </w:rPr>
        <w:t>easured UE trajectory</w:t>
      </w:r>
      <w:bookmarkEnd w:id="19"/>
      <w:r>
        <w:rPr>
          <w:rFonts w:hint="default" w:ascii="Times New Roman" w:hAnsi="Times New Roman" w:eastAsia="宋体"/>
          <w:lang w:val="en-US" w:eastAsia="zh-CN"/>
        </w:rPr>
        <w:t xml:space="preserve"> collection</w:t>
      </w:r>
      <w:r>
        <w:rPr>
          <w:rFonts w:hint="eastAsia" w:eastAsia="宋体"/>
          <w:lang w:val="en-US" w:eastAsia="zh-CN"/>
        </w:rPr>
        <w:t xml:space="preserve"> and trigger </w:t>
      </w:r>
      <w:r>
        <w:rPr>
          <w:rFonts w:hint="eastAsia" w:eastAsia="等线" w:cs="Times New Roman"/>
          <w:lang w:val="en-US" w:eastAsia="zh-CN"/>
        </w:rPr>
        <w:t xml:space="preserve">the </w:t>
      </w:r>
      <w:bookmarkStart w:id="20" w:name="OLE_LINK79"/>
      <w:bookmarkStart w:id="21" w:name="OLE_LINK78"/>
      <w:r>
        <w:rPr>
          <w:rFonts w:hint="eastAsia" w:eastAsia="等线" w:cs="Times New Roman"/>
          <w:lang w:val="en-US" w:eastAsia="zh-CN"/>
        </w:rPr>
        <w:t xml:space="preserve">measured UE trajectory </w:t>
      </w:r>
      <w:r>
        <w:rPr>
          <w:rFonts w:hint="default" w:eastAsia="等线" w:cs="Times New Roman"/>
          <w:lang w:val="en-US" w:eastAsia="en-US"/>
        </w:rPr>
        <w:t>report</w:t>
      </w:r>
      <w:bookmarkEnd w:id="20"/>
      <w:r>
        <w:rPr>
          <w:rFonts w:hint="eastAsia" w:eastAsia="等线" w:cs="Times New Roman"/>
          <w:lang w:val="en-US" w:eastAsia="zh-CN"/>
        </w:rPr>
        <w:t xml:space="preserve"> to the source node</w:t>
      </w:r>
      <w:bookmarkEnd w:id="21"/>
      <w:r>
        <w:rPr>
          <w:rFonts w:hint="eastAsia" w:eastAsia="等线" w:cs="Times New Roman"/>
          <w:lang w:val="en-US" w:eastAsia="zh-CN"/>
        </w:rPr>
        <w:t xml:space="preserve">. </w:t>
      </w:r>
      <w:r>
        <w:rPr>
          <w:rFonts w:hint="eastAsia" w:eastAsia="宋体"/>
          <w:b w:val="0"/>
          <w:bCs w:val="0"/>
          <w:lang w:val="en-US" w:eastAsia="zh-CN"/>
        </w:rPr>
        <w:t xml:space="preserve">During </w:t>
      </w:r>
      <w:bookmarkStart w:id="22" w:name="OLE_LINK27"/>
      <w:r>
        <w:rPr>
          <w:rFonts w:hint="eastAsia" w:eastAsia="宋体"/>
          <w:b w:val="0"/>
          <w:bCs w:val="0"/>
          <w:lang w:val="en-US" w:eastAsia="zh-CN"/>
        </w:rPr>
        <w:t>the collection of measured UE trajectory</w:t>
      </w:r>
      <w:bookmarkEnd w:id="22"/>
      <w:r>
        <w:rPr>
          <w:rFonts w:hint="eastAsia" w:eastAsia="宋体"/>
          <w:b w:val="0"/>
          <w:bCs w:val="0"/>
          <w:lang w:val="en-US" w:eastAsia="zh-CN"/>
        </w:rPr>
        <w:t xml:space="preserve">, if the UE keep in RRC_CONNECTED state and in the cell within the target node and the configured number of hand-overs within the same target node is not reached, </w:t>
      </w:r>
      <w:bookmarkStart w:id="23" w:name="OLE_LINK7"/>
      <w:r>
        <w:rPr>
          <w:rFonts w:hint="eastAsia" w:eastAsia="宋体"/>
          <w:b w:val="0"/>
          <w:bCs w:val="0"/>
          <w:lang w:val="en-US" w:eastAsia="zh-CN"/>
        </w:rPr>
        <w:t xml:space="preserve">we need a condition to </w:t>
      </w:r>
      <w:r>
        <w:rPr>
          <w:rFonts w:hint="eastAsia" w:eastAsia="等线" w:cs="Times New Roman"/>
          <w:lang w:val="en-US" w:eastAsia="zh-CN"/>
        </w:rPr>
        <w:t>terminate</w:t>
      </w:r>
      <w:r>
        <w:rPr>
          <w:rFonts w:hint="eastAsia" w:eastAsia="宋体"/>
          <w:b w:val="0"/>
          <w:bCs w:val="0"/>
          <w:lang w:val="en-US" w:eastAsia="zh-CN"/>
        </w:rPr>
        <w:t xml:space="preserve"> the collection of measured UE trajectory in target node timely to avoid the collection keep for a long time.</w:t>
      </w:r>
      <w:bookmarkEnd w:id="23"/>
      <w:r>
        <w:rPr>
          <w:rFonts w:hint="eastAsia" w:eastAsia="宋体"/>
          <w:b w:val="0"/>
          <w:bCs w:val="0"/>
          <w:lang w:val="en-US" w:eastAsia="zh-CN"/>
        </w:rPr>
        <w:t xml:space="preserve"> And we think in Condition A~D, Condition C (the report time duration) is the most suitable one. Therefore, it is proposed that Condition C triggering the measured UE trajectory reporting are mandatory for the target node. That means th</w:t>
      </w:r>
      <w:bookmarkStart w:id="24" w:name="OLE_LINK31"/>
      <w:r>
        <w:rPr>
          <w:rFonts w:hint="eastAsia" w:eastAsia="宋体"/>
          <w:b w:val="0"/>
          <w:bCs w:val="0"/>
          <w:lang w:val="en-US" w:eastAsia="zh-CN"/>
        </w:rPr>
        <w:t>e enco</w:t>
      </w:r>
      <w:bookmarkEnd w:id="24"/>
      <w:r>
        <w:rPr>
          <w:rFonts w:hint="eastAsia" w:eastAsia="宋体"/>
          <w:b w:val="0"/>
          <w:bCs w:val="0"/>
          <w:lang w:val="en-US" w:eastAsia="zh-CN"/>
        </w:rPr>
        <w:t xml:space="preserve">ding of Time Duration IE in Additional UE Trajectory Reporting Conditions (FFS on the IE name) is mandatory. </w:t>
      </w:r>
    </w:p>
    <w:p>
      <w:pPr>
        <w:jc w:val="both"/>
        <w:rPr>
          <w:rFonts w:hint="default" w:eastAsia="宋体"/>
          <w:b w:val="0"/>
          <w:bCs w:val="0"/>
          <w:lang w:val="en-US" w:eastAsia="zh-CN"/>
        </w:rPr>
      </w:pPr>
      <w:bookmarkStart w:id="25" w:name="OLE_LINK12"/>
      <w:r>
        <w:rPr>
          <w:rFonts w:hint="eastAsia" w:ascii="Times New Roman" w:hAnsi="Times New Roman" w:eastAsia="宋体"/>
          <w:b/>
          <w:bCs/>
          <w:lang w:val="en-US" w:eastAsia="zh-CN"/>
        </w:rPr>
        <w:t>Observation 1</w:t>
      </w:r>
      <w:bookmarkEnd w:id="25"/>
      <w:r>
        <w:rPr>
          <w:rFonts w:hint="eastAsia" w:eastAsia="宋体"/>
          <w:b/>
          <w:bCs/>
          <w:lang w:val="en-US" w:eastAsia="zh-CN"/>
        </w:rPr>
        <w:t xml:space="preserve">: </w:t>
      </w:r>
      <w:r>
        <w:rPr>
          <w:rFonts w:hint="eastAsia" w:ascii="Times New Roman" w:hAnsi="Times New Roman" w:eastAsia="宋体"/>
          <w:b/>
          <w:bCs/>
          <w:lang w:val="en-US" w:eastAsia="zh-CN"/>
        </w:rPr>
        <w:t xml:space="preserve">In some cases where Condition A, B and D </w:t>
      </w:r>
      <w:r>
        <w:rPr>
          <w:rFonts w:hint="eastAsia" w:eastAsia="宋体"/>
          <w:b/>
          <w:bCs/>
          <w:lang w:val="en-US" w:eastAsia="zh-CN"/>
        </w:rPr>
        <w:t>are not</w:t>
      </w:r>
      <w:r>
        <w:rPr>
          <w:rFonts w:hint="eastAsia" w:ascii="Times New Roman" w:hAnsi="Times New Roman" w:eastAsia="宋体"/>
          <w:b/>
          <w:bCs/>
          <w:lang w:val="en-US" w:eastAsia="zh-CN"/>
        </w:rPr>
        <w:t xml:space="preserve"> satisfied, we need</w:t>
      </w:r>
      <w:r>
        <w:rPr>
          <w:rFonts w:hint="eastAsia" w:eastAsia="宋体"/>
          <w:b/>
          <w:bCs/>
          <w:lang w:val="en-US" w:eastAsia="zh-CN"/>
        </w:rPr>
        <w:t xml:space="preserve"> C</w:t>
      </w:r>
      <w:r>
        <w:rPr>
          <w:rFonts w:hint="eastAsia" w:ascii="Times New Roman" w:hAnsi="Times New Roman" w:eastAsia="宋体"/>
          <w:b/>
          <w:bCs/>
          <w:lang w:val="en-US" w:eastAsia="zh-CN"/>
        </w:rPr>
        <w:t xml:space="preserve">ondition </w:t>
      </w:r>
      <w:r>
        <w:rPr>
          <w:rFonts w:hint="eastAsia" w:eastAsia="宋体"/>
          <w:b/>
          <w:bCs/>
          <w:lang w:val="en-US" w:eastAsia="zh-CN"/>
        </w:rPr>
        <w:t>C</w:t>
      </w:r>
      <w:r>
        <w:rPr>
          <w:rFonts w:hint="eastAsia" w:ascii="Times New Roman" w:hAnsi="Times New Roman" w:eastAsia="宋体"/>
          <w:b/>
          <w:bCs/>
          <w:lang w:val="en-US" w:eastAsia="zh-CN"/>
        </w:rPr>
        <w:t xml:space="preserve"> (the report time duration) to terminate the collection of measured UE trajectory in target node timely to avoid the collection keep for a long time.</w:t>
      </w:r>
    </w:p>
    <w:p>
      <w:pPr>
        <w:numPr>
          <w:ilvl w:val="0"/>
          <w:numId w:val="0"/>
        </w:numPr>
        <w:tabs>
          <w:tab w:val="left" w:pos="420"/>
        </w:tabs>
        <w:ind w:leftChars="0"/>
        <w:jc w:val="both"/>
        <w:rPr>
          <w:rFonts w:hint="default" w:eastAsia="宋体"/>
          <w:b/>
          <w:bCs/>
          <w:lang w:val="en-US" w:eastAsia="zh-CN"/>
        </w:rPr>
      </w:pPr>
      <w:bookmarkStart w:id="26" w:name="OLE_LINK16"/>
      <w:r>
        <w:rPr>
          <w:rFonts w:ascii="Times New Roman" w:hAnsi="Times New Roman" w:eastAsia="宋体"/>
          <w:b/>
          <w:bCs/>
          <w:lang w:eastAsia="zh-CN"/>
        </w:rPr>
        <w:t xml:space="preserve">Proposal </w:t>
      </w:r>
      <w:r>
        <w:rPr>
          <w:rFonts w:hint="eastAsia" w:eastAsia="宋体"/>
          <w:b/>
          <w:bCs/>
          <w:lang w:val="en-US" w:eastAsia="zh-CN"/>
        </w:rPr>
        <w:t>1</w:t>
      </w:r>
      <w:r>
        <w:rPr>
          <w:rFonts w:ascii="Times New Roman" w:hAnsi="Times New Roman" w:eastAsia="宋体"/>
          <w:b/>
          <w:bCs/>
          <w:lang w:eastAsia="zh-CN"/>
        </w:rPr>
        <w:t xml:space="preserve">: </w:t>
      </w:r>
      <w:bookmarkEnd w:id="26"/>
      <w:r>
        <w:rPr>
          <w:rFonts w:hint="eastAsia" w:ascii="Times New Roman" w:hAnsi="Times New Roman" w:eastAsia="宋体"/>
          <w:b/>
          <w:bCs/>
          <w:lang w:val="en-US" w:eastAsia="zh-CN"/>
        </w:rPr>
        <w:t>Requesting node should</w:t>
      </w:r>
      <w:r>
        <w:rPr>
          <w:rFonts w:hint="eastAsia" w:eastAsia="宋体"/>
          <w:b/>
          <w:bCs/>
          <w:lang w:val="en-US" w:eastAsia="zh-CN"/>
        </w:rPr>
        <w:t xml:space="preserve"> configure Time Duration IE for the collection of measured UE trajectory in the DATA COLLECTION REQUEST message. E</w:t>
      </w:r>
      <w:r>
        <w:rPr>
          <w:rFonts w:hint="eastAsia" w:ascii="Times New Roman" w:hAnsi="Times New Roman" w:eastAsia="宋体"/>
          <w:b/>
          <w:bCs/>
          <w:lang w:eastAsia="zh-CN"/>
        </w:rPr>
        <w:t>ncod</w:t>
      </w:r>
      <w:r>
        <w:rPr>
          <w:rFonts w:hint="eastAsia" w:eastAsia="宋体"/>
          <w:b/>
          <w:bCs/>
          <w:lang w:val="en-US" w:eastAsia="zh-CN"/>
        </w:rPr>
        <w:t xml:space="preserve">e </w:t>
      </w:r>
      <w:r>
        <w:rPr>
          <w:rFonts w:hint="eastAsia" w:ascii="Times New Roman" w:hAnsi="Times New Roman" w:eastAsia="宋体"/>
          <w:b/>
          <w:bCs/>
          <w:lang w:eastAsia="zh-CN"/>
        </w:rPr>
        <w:t xml:space="preserve">Time Duration IE in </w:t>
      </w:r>
      <w:bookmarkStart w:id="27" w:name="OLE_LINK11"/>
      <w:r>
        <w:rPr>
          <w:rFonts w:hint="eastAsia" w:ascii="Times New Roman" w:hAnsi="Times New Roman" w:eastAsia="宋体"/>
          <w:b/>
          <w:bCs/>
          <w:lang w:eastAsia="zh-CN"/>
        </w:rPr>
        <w:t>Additional UE Trajectory</w:t>
      </w:r>
      <w:r>
        <w:rPr>
          <w:rFonts w:hint="eastAsia" w:eastAsia="宋体"/>
          <w:b/>
          <w:bCs/>
          <w:lang w:val="en-US" w:eastAsia="zh-CN"/>
        </w:rPr>
        <w:t xml:space="preserve"> </w:t>
      </w:r>
      <w:r>
        <w:rPr>
          <w:rFonts w:hint="eastAsia" w:ascii="Times New Roman" w:hAnsi="Times New Roman" w:eastAsia="宋体"/>
          <w:b/>
          <w:bCs/>
          <w:lang w:eastAsia="zh-CN"/>
        </w:rPr>
        <w:t>Reporting Conditions (FFS on the IE name)</w:t>
      </w:r>
      <w:bookmarkEnd w:id="27"/>
      <w:r>
        <w:rPr>
          <w:rFonts w:hint="eastAsia" w:ascii="Times New Roman" w:hAnsi="Times New Roman" w:eastAsia="宋体"/>
          <w:b/>
          <w:bCs/>
          <w:lang w:eastAsia="zh-CN"/>
        </w:rPr>
        <w:t xml:space="preserve"> </w:t>
      </w:r>
      <w:r>
        <w:rPr>
          <w:rFonts w:hint="eastAsia" w:eastAsia="宋体"/>
          <w:b/>
          <w:bCs/>
          <w:lang w:val="en-US" w:eastAsia="zh-CN"/>
        </w:rPr>
        <w:t>as</w:t>
      </w:r>
      <w:r>
        <w:rPr>
          <w:rFonts w:hint="eastAsia" w:ascii="Times New Roman" w:hAnsi="Times New Roman" w:eastAsia="宋体"/>
          <w:b/>
          <w:bCs/>
          <w:lang w:eastAsia="zh-CN"/>
        </w:rPr>
        <w:t xml:space="preserve"> mandatory.</w:t>
      </w:r>
    </w:p>
    <w:p>
      <w:pPr>
        <w:numPr>
          <w:ilvl w:val="0"/>
          <w:numId w:val="0"/>
        </w:numPr>
        <w:tabs>
          <w:tab w:val="left" w:pos="420"/>
        </w:tabs>
        <w:ind w:leftChars="0"/>
        <w:jc w:val="both"/>
        <w:rPr>
          <w:rFonts w:hint="default" w:eastAsia="宋体"/>
          <w:b w:val="0"/>
          <w:bCs w:val="0"/>
          <w:lang w:val="en-US" w:eastAsia="zh-CN"/>
        </w:rPr>
      </w:pPr>
      <w:r>
        <w:rPr>
          <w:rFonts w:hint="eastAsia" w:eastAsia="宋体"/>
          <w:b w:val="0"/>
          <w:bCs w:val="0"/>
          <w:lang w:val="en-US" w:eastAsia="zh-CN"/>
        </w:rPr>
        <w:t xml:space="preserve">RAN3 has agreed that the maximum number of cells for measured UE trajectory is 16 and define a new Number of Visited Cell IE for the collection of measured UE trajectory. If we keep use </w:t>
      </w:r>
      <w:r>
        <w:rPr>
          <w:rFonts w:hint="default" w:eastAsia="宋体"/>
          <w:b w:val="0"/>
          <w:bCs w:val="0"/>
          <w:lang w:val="en-US" w:eastAsia="zh-CN"/>
        </w:rPr>
        <w:t>“</w:t>
      </w:r>
      <w:r>
        <w:rPr>
          <w:rFonts w:hint="eastAsia" w:eastAsia="宋体"/>
          <w:b w:val="0"/>
          <w:bCs w:val="0"/>
          <w:lang w:val="en-US" w:eastAsia="zh-CN"/>
        </w:rPr>
        <w:t>Number of handovers</w:t>
      </w:r>
      <w:r>
        <w:rPr>
          <w:rFonts w:hint="default" w:eastAsia="宋体"/>
          <w:b w:val="0"/>
          <w:bCs w:val="0"/>
          <w:lang w:val="en-US" w:eastAsia="zh-CN"/>
        </w:rPr>
        <w:t>”</w:t>
      </w:r>
      <w:r>
        <w:rPr>
          <w:rFonts w:hint="eastAsia" w:eastAsia="宋体"/>
          <w:b w:val="0"/>
          <w:bCs w:val="0"/>
          <w:lang w:val="en-US" w:eastAsia="zh-CN"/>
        </w:rPr>
        <w:t xml:space="preserve"> as the IE name in Additional UE Trajectory Reporting Conditions (FFS on the IE name), it is not align with the agreement achieved in the last meeting and it makes the maximum number of intra-node handovers IE should be 15. Therefore, it is proposed to revise the existing IE name from </w:t>
      </w:r>
      <w:r>
        <w:rPr>
          <w:rFonts w:hint="default" w:eastAsia="宋体"/>
          <w:b w:val="0"/>
          <w:bCs w:val="0"/>
          <w:lang w:val="en-US" w:eastAsia="zh-CN"/>
        </w:rPr>
        <w:t>“</w:t>
      </w:r>
      <w:r>
        <w:rPr>
          <w:rFonts w:hint="eastAsia" w:eastAsia="宋体"/>
          <w:b w:val="0"/>
          <w:bCs w:val="0"/>
          <w:lang w:val="en-US" w:eastAsia="zh-CN"/>
        </w:rPr>
        <w:t>Number of handovers</w:t>
      </w:r>
      <w:r>
        <w:rPr>
          <w:rFonts w:hint="default" w:eastAsia="宋体"/>
          <w:b w:val="0"/>
          <w:bCs w:val="0"/>
          <w:lang w:val="en-US" w:eastAsia="zh-CN"/>
        </w:rPr>
        <w:t>”</w:t>
      </w:r>
      <w:r>
        <w:rPr>
          <w:rFonts w:hint="eastAsia" w:eastAsia="宋体"/>
          <w:b w:val="0"/>
          <w:bCs w:val="0"/>
          <w:lang w:val="en-US" w:eastAsia="zh-CN"/>
        </w:rPr>
        <w:t xml:space="preserve"> to </w:t>
      </w:r>
      <w:r>
        <w:rPr>
          <w:rFonts w:hint="default" w:eastAsia="宋体"/>
          <w:b w:val="0"/>
          <w:bCs w:val="0"/>
          <w:lang w:val="en-US" w:eastAsia="zh-CN"/>
        </w:rPr>
        <w:t>“</w:t>
      </w:r>
      <w:r>
        <w:rPr>
          <w:rFonts w:hint="eastAsia" w:eastAsia="宋体"/>
          <w:b w:val="0"/>
          <w:bCs w:val="0"/>
          <w:lang w:val="en-US" w:eastAsia="zh-CN"/>
        </w:rPr>
        <w:t>Number of Visited Cell</w:t>
      </w:r>
      <w:r>
        <w:rPr>
          <w:rFonts w:hint="default" w:eastAsia="宋体"/>
          <w:b w:val="0"/>
          <w:bCs w:val="0"/>
          <w:lang w:val="en-US" w:eastAsia="zh-CN"/>
        </w:rPr>
        <w:t>”</w:t>
      </w:r>
      <w:r>
        <w:rPr>
          <w:rFonts w:hint="eastAsia" w:eastAsia="宋体"/>
          <w:b w:val="0"/>
          <w:bCs w:val="0"/>
          <w:lang w:val="en-US" w:eastAsia="zh-CN"/>
        </w:rPr>
        <w:t xml:space="preserve"> for the collection of measured UE trajectory in the DATA COLLECTION REQUEST message and define the maximum number of Number of Visited Cell IE</w:t>
      </w:r>
      <w:bookmarkStart w:id="28" w:name="OLE_LINK34"/>
      <w:r>
        <w:rPr>
          <w:rFonts w:hint="eastAsia" w:eastAsia="宋体"/>
          <w:b w:val="0"/>
          <w:bCs w:val="0"/>
          <w:lang w:val="en-US" w:eastAsia="zh-CN"/>
        </w:rPr>
        <w:t xml:space="preserve"> or the collection of measured UE trajectory as 16</w:t>
      </w:r>
      <w:bookmarkEnd w:id="28"/>
      <w:r>
        <w:rPr>
          <w:rFonts w:hint="eastAsia" w:eastAsia="宋体"/>
          <w:b w:val="0"/>
          <w:bCs w:val="0"/>
          <w:lang w:val="en-US" w:eastAsia="zh-CN"/>
        </w:rPr>
        <w:t>.</w:t>
      </w:r>
    </w:p>
    <w:p>
      <w:pPr>
        <w:jc w:val="both"/>
        <w:rPr>
          <w:rFonts w:hint="default" w:ascii="Calibri" w:hAnsi="Calibri" w:cs="Calibri"/>
          <w:b/>
          <w:i/>
          <w:iCs/>
          <w:color w:val="008000"/>
          <w:sz w:val="18"/>
          <w:lang w:val="en-US" w:eastAsia="en-US"/>
        </w:rPr>
      </w:pPr>
      <w:r>
        <w:rPr>
          <w:rFonts w:hint="default" w:ascii="Calibri" w:hAnsi="Calibri" w:cs="Calibri"/>
          <w:b/>
          <w:i/>
          <w:iCs/>
          <w:color w:val="008000"/>
          <w:sz w:val="18"/>
          <w:lang w:val="en-US" w:eastAsia="en-US"/>
        </w:rPr>
        <w:t>Define a new Number of Visited Cell IE for the collection of measured UE trajectory in the DATA COLLECTION REQUEST message.</w:t>
      </w:r>
    </w:p>
    <w:p>
      <w:pPr>
        <w:jc w:val="both"/>
        <w:rPr>
          <w:rFonts w:hint="default" w:ascii="Calibri" w:hAnsi="Calibri" w:cs="Calibri"/>
          <w:b/>
          <w:i/>
          <w:iCs/>
          <w:color w:val="008000"/>
          <w:sz w:val="18"/>
          <w:lang w:val="en-US" w:eastAsia="en-US"/>
        </w:rPr>
      </w:pPr>
      <w:r>
        <w:rPr>
          <w:rFonts w:hint="default" w:ascii="Calibri" w:hAnsi="Calibri" w:cs="Calibri"/>
          <w:b/>
          <w:i/>
          <w:iCs/>
          <w:color w:val="008000"/>
          <w:sz w:val="18"/>
          <w:lang w:val="en-US" w:eastAsia="en-US"/>
        </w:rPr>
        <w:t>The maximum number of cells for predicted UE trajectory is 16.</w:t>
      </w:r>
    </w:p>
    <w:p>
      <w:pPr>
        <w:jc w:val="both"/>
        <w:rPr>
          <w:rFonts w:hint="eastAsia" w:ascii="Calibri" w:hAnsi="Calibri" w:cs="Calibri"/>
          <w:b/>
          <w:i/>
          <w:iCs/>
          <w:color w:val="008000"/>
          <w:sz w:val="18"/>
          <w:lang w:val="en-US" w:eastAsia="en-US"/>
        </w:rPr>
      </w:pPr>
      <w:r>
        <w:rPr>
          <w:rFonts w:hint="default" w:ascii="Calibri" w:hAnsi="Calibri" w:cs="Calibri"/>
          <w:b/>
          <w:i/>
          <w:iCs/>
          <w:color w:val="008000"/>
          <w:sz w:val="18"/>
          <w:lang w:val="en-US" w:eastAsia="en-US"/>
        </w:rPr>
        <w:t>The maximum number of cells for measured UE trajectory is 16.</w:t>
      </w:r>
    </w:p>
    <w:p>
      <w:pPr>
        <w:jc w:val="both"/>
        <w:rPr>
          <w:rFonts w:hint="default" w:eastAsia="宋体"/>
          <w:b/>
          <w:bCs/>
          <w:lang w:val="en-US" w:eastAsia="zh-CN"/>
        </w:rPr>
      </w:pPr>
      <w:r>
        <w:rPr>
          <w:rFonts w:hint="eastAsia" w:ascii="Times New Roman" w:hAnsi="Times New Roman" w:eastAsia="宋体"/>
          <w:b/>
          <w:bCs/>
          <w:lang w:val="en-US" w:eastAsia="zh-CN"/>
        </w:rPr>
        <w:t xml:space="preserve">Observation </w:t>
      </w:r>
      <w:r>
        <w:rPr>
          <w:rFonts w:hint="eastAsia" w:eastAsia="宋体"/>
          <w:b/>
          <w:bCs/>
          <w:lang w:val="en-US" w:eastAsia="zh-CN"/>
        </w:rPr>
        <w:t xml:space="preserve">2: If we keep use </w:t>
      </w:r>
      <w:r>
        <w:rPr>
          <w:rFonts w:hint="default" w:eastAsia="宋体"/>
          <w:b/>
          <w:bCs/>
          <w:lang w:val="en-US" w:eastAsia="zh-CN"/>
        </w:rPr>
        <w:t>“</w:t>
      </w:r>
      <w:r>
        <w:rPr>
          <w:rFonts w:hint="eastAsia" w:eastAsia="宋体"/>
          <w:b/>
          <w:bCs/>
          <w:lang w:val="en-US" w:eastAsia="zh-CN"/>
        </w:rPr>
        <w:t>Number of handovers</w:t>
      </w:r>
      <w:r>
        <w:rPr>
          <w:rFonts w:hint="default" w:eastAsia="宋体"/>
          <w:b/>
          <w:bCs/>
          <w:lang w:val="en-US" w:eastAsia="zh-CN"/>
        </w:rPr>
        <w:t>”</w:t>
      </w:r>
      <w:r>
        <w:rPr>
          <w:rFonts w:hint="eastAsia" w:eastAsia="宋体"/>
          <w:b/>
          <w:bCs/>
          <w:lang w:val="en-US" w:eastAsia="zh-CN"/>
        </w:rPr>
        <w:t xml:space="preserve"> as the IE name in Additional UE Trajectory Reporting Conditions (FFS on the IE name), it is not </w:t>
      </w:r>
      <w:bookmarkStart w:id="29" w:name="OLE_LINK29"/>
      <w:r>
        <w:rPr>
          <w:rFonts w:hint="eastAsia" w:eastAsia="宋体"/>
          <w:b/>
          <w:bCs/>
          <w:lang w:val="en-US" w:eastAsia="zh-CN"/>
        </w:rPr>
        <w:t>consistent with the agreement</w:t>
      </w:r>
      <w:bookmarkEnd w:id="29"/>
      <w:r>
        <w:rPr>
          <w:rFonts w:hint="eastAsia" w:eastAsia="宋体"/>
          <w:b/>
          <w:bCs/>
          <w:lang w:val="en-US" w:eastAsia="zh-CN"/>
        </w:rPr>
        <w:t xml:space="preserve"> achieved in the last meeting and it makes the maximum number of intra-node handovers IE should be 15.</w:t>
      </w:r>
    </w:p>
    <w:p>
      <w:pPr>
        <w:jc w:val="both"/>
        <w:rPr>
          <w:rFonts w:hint="default" w:ascii="Times New Roman" w:hAnsi="Times New Roman" w:eastAsia="宋体"/>
          <w:b/>
          <w:bCs/>
          <w:lang w:val="en-US" w:eastAsia="zh-CN"/>
        </w:rPr>
      </w:pPr>
      <w:r>
        <w:rPr>
          <w:rFonts w:hint="eastAsia" w:eastAsia="宋体"/>
          <w:b/>
          <w:bCs/>
          <w:lang w:val="en-US" w:eastAsia="zh-CN"/>
        </w:rPr>
        <w:t xml:space="preserve">Proposal 2: Revise the existing IE name from </w:t>
      </w:r>
      <w:r>
        <w:rPr>
          <w:rFonts w:hint="default" w:eastAsia="宋体"/>
          <w:b/>
          <w:bCs/>
          <w:lang w:val="en-US" w:eastAsia="zh-CN"/>
        </w:rPr>
        <w:t>“</w:t>
      </w:r>
      <w:r>
        <w:rPr>
          <w:rFonts w:hint="eastAsia" w:eastAsia="宋体"/>
          <w:b/>
          <w:bCs/>
          <w:lang w:val="en-US" w:eastAsia="zh-CN"/>
        </w:rPr>
        <w:t>Number of handovers</w:t>
      </w:r>
      <w:r>
        <w:rPr>
          <w:rFonts w:hint="default" w:eastAsia="宋体"/>
          <w:b/>
          <w:bCs/>
          <w:lang w:val="en-US" w:eastAsia="zh-CN"/>
        </w:rPr>
        <w:t>”</w:t>
      </w:r>
      <w:r>
        <w:rPr>
          <w:rFonts w:hint="eastAsia" w:eastAsia="宋体"/>
          <w:b/>
          <w:bCs/>
          <w:lang w:val="en-US" w:eastAsia="zh-CN"/>
        </w:rPr>
        <w:t xml:space="preserve"> to </w:t>
      </w:r>
      <w:r>
        <w:rPr>
          <w:rFonts w:hint="default" w:eastAsia="宋体"/>
          <w:b/>
          <w:bCs/>
          <w:lang w:val="en-US" w:eastAsia="zh-CN"/>
        </w:rPr>
        <w:t>“</w:t>
      </w:r>
      <w:r>
        <w:rPr>
          <w:rFonts w:hint="eastAsia" w:eastAsia="宋体"/>
          <w:b/>
          <w:bCs/>
          <w:lang w:val="en-US" w:eastAsia="zh-CN"/>
        </w:rPr>
        <w:t>Number of Visited Cell</w:t>
      </w:r>
      <w:r>
        <w:rPr>
          <w:rFonts w:hint="default" w:eastAsia="宋体"/>
          <w:b/>
          <w:bCs/>
          <w:lang w:val="en-US" w:eastAsia="zh-CN"/>
        </w:rPr>
        <w:t>”</w:t>
      </w:r>
      <w:r>
        <w:rPr>
          <w:rFonts w:hint="eastAsia" w:eastAsia="宋体"/>
          <w:b/>
          <w:bCs/>
          <w:lang w:val="en-US" w:eastAsia="zh-CN"/>
        </w:rPr>
        <w:t xml:space="preserve"> for the collection of measured UE trajectory in the DATA COLLECTION REQUEST message to align with the agreement.</w:t>
      </w:r>
    </w:p>
    <w:p>
      <w:pPr>
        <w:jc w:val="both"/>
        <w:rPr>
          <w:rFonts w:hint="default" w:eastAsia="宋体"/>
          <w:lang w:val="en-US" w:eastAsia="zh-CN"/>
        </w:rPr>
      </w:pPr>
      <w:r>
        <w:rPr>
          <w:rFonts w:ascii="Times New Roman" w:hAnsi="Times New Roman" w:eastAsia="宋体"/>
          <w:b/>
          <w:bCs/>
          <w:lang w:eastAsia="zh-CN"/>
        </w:rPr>
        <w:t xml:space="preserve">Proposal </w:t>
      </w:r>
      <w:r>
        <w:rPr>
          <w:rFonts w:hint="eastAsia" w:eastAsia="宋体"/>
          <w:b/>
          <w:bCs/>
          <w:lang w:val="en-US" w:eastAsia="zh-CN"/>
        </w:rPr>
        <w:t>3</w:t>
      </w:r>
      <w:r>
        <w:rPr>
          <w:rFonts w:ascii="Times New Roman" w:hAnsi="Times New Roman" w:eastAsia="宋体"/>
          <w:b/>
          <w:bCs/>
          <w:lang w:eastAsia="zh-CN"/>
        </w:rPr>
        <w:t>:</w:t>
      </w:r>
      <w:r>
        <w:rPr>
          <w:rFonts w:hint="eastAsia" w:eastAsia="宋体"/>
          <w:b/>
          <w:bCs/>
          <w:lang w:val="en-US" w:eastAsia="zh-CN"/>
        </w:rPr>
        <w:t xml:space="preserve"> Define the maximum number of Number of Visited Cell IE for the collection of measured UE trajectory as 16.</w:t>
      </w:r>
    </w:p>
    <w:p>
      <w:pPr>
        <w:jc w:val="both"/>
        <w:rPr>
          <w:rFonts w:hint="default" w:ascii="Times New Roman" w:hAnsi="Times New Roman" w:eastAsia="等线" w:cs="Times New Roman"/>
          <w:lang w:val="en-US" w:eastAsia="zh-CN"/>
        </w:rPr>
      </w:pPr>
      <w:r>
        <w:rPr>
          <w:rFonts w:hint="eastAsia" w:eastAsia="宋体"/>
          <w:lang w:val="en-US" w:eastAsia="zh-CN"/>
        </w:rPr>
        <w:t>T</w:t>
      </w:r>
      <w:r>
        <w:rPr>
          <w:rFonts w:eastAsia="宋体"/>
          <w:lang w:val="en-US" w:eastAsia="zh-CN"/>
        </w:rPr>
        <w:t xml:space="preserve">he following issue </w:t>
      </w:r>
      <w:r>
        <w:rPr>
          <w:rFonts w:hint="eastAsia" w:eastAsia="宋体"/>
          <w:lang w:val="en-US" w:eastAsia="zh-CN"/>
        </w:rPr>
        <w:t>was</w:t>
      </w:r>
      <w:r>
        <w:rPr>
          <w:rFonts w:eastAsia="宋体"/>
          <w:lang w:val="en-US" w:eastAsia="zh-CN"/>
        </w:rPr>
        <w:t xml:space="preserve"> captured for </w:t>
      </w:r>
      <w:bookmarkStart w:id="30" w:name="OLE_LINK8"/>
      <w:r>
        <w:rPr>
          <w:rFonts w:hint="eastAsia" w:eastAsia="宋体"/>
          <w:lang w:val="en-US" w:eastAsia="zh-CN"/>
        </w:rPr>
        <w:t>Measured UE trajectory</w:t>
      </w:r>
      <w:bookmarkEnd w:id="30"/>
      <w:r>
        <w:rPr>
          <w:rFonts w:hint="eastAsia" w:eastAsia="宋体"/>
          <w:lang w:val="en-US" w:eastAsia="zh-CN"/>
        </w:rPr>
        <w:t xml:space="preserve"> collection</w:t>
      </w:r>
      <w:r>
        <w:rPr>
          <w:rFonts w:eastAsia="宋体"/>
          <w:lang w:val="en-US" w:eastAsia="zh-CN"/>
        </w:rPr>
        <w:t xml:space="preserve"> </w:t>
      </w:r>
      <w:r>
        <w:rPr>
          <w:rFonts w:hint="eastAsia" w:eastAsia="宋体"/>
          <w:lang w:val="en-US" w:eastAsia="zh-CN"/>
        </w:rPr>
        <w:t xml:space="preserve">in RAN3#121 </w:t>
      </w:r>
      <w:r>
        <w:rPr>
          <w:rFonts w:eastAsia="宋体"/>
          <w:lang w:val="en-US" w:eastAsia="zh-CN"/>
        </w:rPr>
        <w:t>and</w:t>
      </w:r>
      <w:r>
        <w:rPr>
          <w:rFonts w:hint="eastAsia" w:eastAsia="宋体"/>
          <w:lang w:val="en-US" w:eastAsia="zh-CN"/>
        </w:rPr>
        <w:t xml:space="preserve"> there is no consensus achieved during the discussion in the </w:t>
      </w:r>
      <w:r>
        <w:rPr>
          <w:rFonts w:hint="default" w:eastAsia="宋体"/>
          <w:lang w:val="en-US" w:eastAsia="zh-CN"/>
        </w:rPr>
        <w:t>last</w:t>
      </w:r>
      <w:r>
        <w:rPr>
          <w:rFonts w:hint="eastAsia" w:eastAsia="宋体"/>
          <w:lang w:eastAsia="zh-CN"/>
        </w:rPr>
        <w:t xml:space="preserve"> </w:t>
      </w:r>
      <w:r>
        <w:rPr>
          <w:rFonts w:eastAsia="宋体"/>
          <w:lang w:val="en-US" w:eastAsia="zh-CN"/>
        </w:rPr>
        <w:t xml:space="preserve">RAN3 </w:t>
      </w:r>
      <w:r>
        <w:rPr>
          <w:rFonts w:hint="eastAsia" w:eastAsia="宋体"/>
          <w:lang w:eastAsia="zh-CN"/>
        </w:rPr>
        <w:t>meeting</w:t>
      </w:r>
      <w:r>
        <w:rPr>
          <w:rFonts w:hint="eastAsia" w:eastAsia="宋体"/>
          <w:lang w:val="en-US" w:eastAsia="zh-CN"/>
        </w:rPr>
        <w:t>.</w:t>
      </w:r>
    </w:p>
    <w:p>
      <w:pPr>
        <w:jc w:val="both"/>
        <w:rPr>
          <w:rFonts w:hint="default" w:ascii="Calibri" w:hAnsi="Calibri" w:eastAsia="宋体" w:cs="Calibri"/>
          <w:b w:val="0"/>
          <w:bCs w:val="0"/>
          <w:i/>
          <w:iCs/>
          <w:color w:val="00B050"/>
          <w:sz w:val="18"/>
          <w:szCs w:val="18"/>
          <w:lang w:val="en-US" w:eastAsia="en-US"/>
        </w:rPr>
      </w:pPr>
      <w:r>
        <w:rPr>
          <w:rFonts w:hint="eastAsia" w:ascii="Calibri" w:hAnsi="Calibri" w:cs="Calibri"/>
          <w:b w:val="0"/>
          <w:bCs w:val="0"/>
          <w:color w:val="0000FF"/>
          <w:sz w:val="18"/>
          <w:szCs w:val="18"/>
        </w:rPr>
        <w:t>W</w:t>
      </w:r>
      <w:r>
        <w:rPr>
          <w:rFonts w:ascii="Calibri" w:hAnsi="Calibri" w:cs="Calibri"/>
          <w:b w:val="0"/>
          <w:bCs w:val="0"/>
          <w:color w:val="0000FF"/>
          <w:sz w:val="18"/>
          <w:szCs w:val="18"/>
        </w:rPr>
        <w:t xml:space="preserve">hether an </w:t>
      </w:r>
      <w:bookmarkStart w:id="31" w:name="OLE_LINK21"/>
      <w:r>
        <w:rPr>
          <w:rFonts w:ascii="Calibri" w:hAnsi="Calibri" w:cs="Calibri"/>
          <w:b w:val="0"/>
          <w:bCs w:val="0"/>
          <w:color w:val="0000FF"/>
          <w:sz w:val="18"/>
          <w:szCs w:val="18"/>
        </w:rPr>
        <w:t xml:space="preserve">explicit </w:t>
      </w:r>
      <w:bookmarkEnd w:id="31"/>
      <w:r>
        <w:rPr>
          <w:rFonts w:ascii="Calibri" w:hAnsi="Calibri" w:cs="Calibri"/>
          <w:b w:val="0"/>
          <w:bCs w:val="0"/>
          <w:color w:val="0000FF"/>
          <w:sz w:val="18"/>
          <w:szCs w:val="18"/>
        </w:rPr>
        <w:t xml:space="preserve">or </w:t>
      </w:r>
      <w:bookmarkStart w:id="32" w:name="OLE_LINK28"/>
      <w:r>
        <w:rPr>
          <w:rFonts w:ascii="Calibri" w:hAnsi="Calibri" w:cs="Calibri"/>
          <w:b w:val="0"/>
          <w:bCs w:val="0"/>
          <w:color w:val="0000FF"/>
          <w:sz w:val="18"/>
          <w:szCs w:val="18"/>
        </w:rPr>
        <w:t>implicit indication</w:t>
      </w:r>
      <w:bookmarkEnd w:id="32"/>
      <w:r>
        <w:rPr>
          <w:rFonts w:ascii="Calibri" w:hAnsi="Calibri" w:cs="Calibri"/>
          <w:b w:val="0"/>
          <w:bCs w:val="0"/>
          <w:color w:val="0000FF"/>
          <w:sz w:val="18"/>
          <w:szCs w:val="18"/>
        </w:rPr>
        <w:t xml:space="preserve"> on condition A and </w:t>
      </w:r>
      <w:bookmarkStart w:id="33" w:name="OLE_LINK23"/>
      <w:r>
        <w:rPr>
          <w:rFonts w:ascii="Calibri" w:hAnsi="Calibri" w:cs="Calibri"/>
          <w:b w:val="0"/>
          <w:bCs w:val="0"/>
          <w:color w:val="0000FF"/>
          <w:sz w:val="18"/>
          <w:szCs w:val="18"/>
        </w:rPr>
        <w:t>condition B</w:t>
      </w:r>
      <w:bookmarkEnd w:id="33"/>
      <w:r>
        <w:rPr>
          <w:rFonts w:ascii="Calibri" w:hAnsi="Calibri" w:cs="Calibri"/>
          <w:b w:val="0"/>
          <w:bCs w:val="0"/>
          <w:color w:val="0000FF"/>
          <w:sz w:val="18"/>
          <w:szCs w:val="18"/>
        </w:rPr>
        <w:t xml:space="preserve"> or any other condition is signalled to the requesting node needs further discussion.</w:t>
      </w:r>
    </w:p>
    <w:p>
      <w:pPr>
        <w:jc w:val="both"/>
        <w:rPr>
          <w:rFonts w:hint="eastAsia" w:eastAsia="等线" w:cs="Times New Roman"/>
          <w:highlight w:val="none"/>
          <w:lang w:val="en-US" w:eastAsia="zh-CN"/>
        </w:rPr>
      </w:pPr>
      <w:r>
        <w:rPr>
          <w:rFonts w:hint="eastAsia" w:cs="Arial"/>
          <w:b w:val="0"/>
          <w:bCs w:val="0"/>
          <w:highlight w:val="none"/>
          <w:lang w:val="en-US" w:eastAsia="zh-CN"/>
        </w:rPr>
        <w:t xml:space="preserve">We think it is helpful for AI/ML model inference of UE Trajectory Prediction to know which condition is satisfied and trigger the measured </w:t>
      </w:r>
      <w:bookmarkStart w:id="34" w:name="OLE_LINK66"/>
      <w:r>
        <w:rPr>
          <w:rFonts w:hint="eastAsia" w:cs="Arial"/>
          <w:b w:val="0"/>
          <w:bCs w:val="0"/>
          <w:highlight w:val="none"/>
          <w:lang w:val="en-US" w:eastAsia="zh-CN"/>
        </w:rPr>
        <w:t>UE trajectory</w:t>
      </w:r>
      <w:bookmarkEnd w:id="34"/>
      <w:r>
        <w:rPr>
          <w:rFonts w:hint="eastAsia" w:cs="Arial"/>
          <w:b w:val="0"/>
          <w:bCs w:val="0"/>
          <w:highlight w:val="none"/>
          <w:lang w:val="en-US" w:eastAsia="zh-CN"/>
        </w:rPr>
        <w:t xml:space="preserve"> report. For example, </w:t>
      </w:r>
      <w:r>
        <w:rPr>
          <w:rFonts w:hint="eastAsia" w:eastAsia="宋体"/>
          <w:b w:val="0"/>
          <w:bCs w:val="0"/>
          <w:highlight w:val="none"/>
          <w:lang w:val="en-US" w:eastAsia="zh-CN"/>
        </w:rPr>
        <w:t xml:space="preserve">Cell 1 and Cell 2 within the target node are included in the cell list in the predicted UE Trajectory, but only Cell 1 is included in the measured </w:t>
      </w:r>
      <w:r>
        <w:rPr>
          <w:rFonts w:hint="eastAsia" w:cs="Arial"/>
          <w:b w:val="0"/>
          <w:bCs w:val="0"/>
          <w:highlight w:val="none"/>
          <w:lang w:val="en-US" w:eastAsia="zh-CN"/>
        </w:rPr>
        <w:t>UE trajectory since the UE handed over from Cell 1 to another cell which belongs to a 3</w:t>
      </w:r>
      <w:r>
        <w:rPr>
          <w:rFonts w:hint="eastAsia" w:cs="Arial"/>
          <w:b w:val="0"/>
          <w:bCs w:val="0"/>
          <w:highlight w:val="none"/>
          <w:vertAlign w:val="superscript"/>
          <w:lang w:val="en-US" w:eastAsia="zh-CN"/>
        </w:rPr>
        <w:t>rd</w:t>
      </w:r>
      <w:r>
        <w:rPr>
          <w:rFonts w:hint="eastAsia" w:cs="Arial"/>
          <w:b w:val="0"/>
          <w:bCs w:val="0"/>
          <w:highlight w:val="none"/>
          <w:lang w:val="en-US" w:eastAsia="zh-CN"/>
        </w:rPr>
        <w:t xml:space="preserve"> node, that means Condition B is satisfied. For AI/ML model monitoring or training, the source node need the cause value (Condition B) to identify the actual UE </w:t>
      </w:r>
      <w:r>
        <w:rPr>
          <w:rFonts w:hint="eastAsia" w:eastAsia="宋体"/>
          <w:b w:val="0"/>
          <w:bCs w:val="0"/>
          <w:highlight w:val="none"/>
          <w:lang w:val="en-US" w:eastAsia="zh-CN"/>
        </w:rPr>
        <w:t xml:space="preserve">Trajectory is different from the predicted UE Trajectory. </w:t>
      </w:r>
      <w:r>
        <w:rPr>
          <w:rFonts w:hint="eastAsia" w:cs="Arial"/>
          <w:b w:val="0"/>
          <w:bCs w:val="0"/>
          <w:highlight w:val="none"/>
          <w:lang w:val="en-US" w:eastAsia="zh-CN"/>
        </w:rPr>
        <w:t xml:space="preserve">So it is proposed to introduce an additional IE into </w:t>
      </w:r>
      <w:r>
        <w:rPr>
          <w:rFonts w:hint="eastAsia" w:eastAsia="等线" w:cs="Times New Roman"/>
          <w:highlight w:val="none"/>
          <w:lang w:val="en-US" w:eastAsia="zh-CN"/>
        </w:rPr>
        <w:t xml:space="preserve">measured UE trajectory information of </w:t>
      </w:r>
      <w:bookmarkStart w:id="35" w:name="OLE_LINK20"/>
      <w:r>
        <w:rPr>
          <w:rFonts w:hint="eastAsia" w:cs="Arial"/>
          <w:b w:val="0"/>
          <w:bCs w:val="0"/>
          <w:highlight w:val="none"/>
          <w:lang w:val="en-US" w:eastAsia="zh-CN"/>
        </w:rPr>
        <w:t>DATA COLLECTION UPDATE message</w:t>
      </w:r>
      <w:bookmarkEnd w:id="35"/>
      <w:r>
        <w:rPr>
          <w:rFonts w:hint="eastAsia" w:cs="Arial"/>
          <w:b w:val="0"/>
          <w:bCs w:val="0"/>
          <w:highlight w:val="none"/>
          <w:lang w:val="en-US" w:eastAsia="zh-CN"/>
        </w:rPr>
        <w:t xml:space="preserve"> for the indication of the satisfied c</w:t>
      </w:r>
      <w:r>
        <w:rPr>
          <w:rFonts w:hint="eastAsia" w:eastAsia="等线" w:cs="Times New Roman"/>
          <w:highlight w:val="none"/>
          <w:lang w:val="en-US" w:eastAsia="zh-CN"/>
        </w:rPr>
        <w:t xml:space="preserve">ondition </w:t>
      </w:r>
      <w:bookmarkStart w:id="36" w:name="OLE_LINK33"/>
      <w:r>
        <w:rPr>
          <w:rFonts w:hint="eastAsia" w:eastAsia="等线" w:cs="Times New Roman"/>
          <w:highlight w:val="none"/>
          <w:lang w:val="en-US" w:eastAsia="zh-CN"/>
        </w:rPr>
        <w:t xml:space="preserve">(cause value) triggering </w:t>
      </w:r>
      <w:bookmarkStart w:id="37" w:name="OLE_LINK67"/>
      <w:r>
        <w:rPr>
          <w:rFonts w:hint="eastAsia" w:eastAsia="等线" w:cs="Times New Roman"/>
          <w:highlight w:val="none"/>
          <w:lang w:val="en-US" w:eastAsia="zh-CN"/>
        </w:rPr>
        <w:t>the measured UE trajectory reporting</w:t>
      </w:r>
      <w:bookmarkEnd w:id="36"/>
      <w:bookmarkEnd w:id="37"/>
      <w:r>
        <w:rPr>
          <w:rFonts w:hint="eastAsia" w:eastAsia="等线" w:cs="Times New Roman"/>
          <w:highlight w:val="none"/>
          <w:lang w:val="en-US" w:eastAsia="zh-CN"/>
        </w:rPr>
        <w:t xml:space="preserve">. </w:t>
      </w:r>
    </w:p>
    <w:p>
      <w:pPr>
        <w:jc w:val="both"/>
        <w:rPr>
          <w:rFonts w:hint="default" w:eastAsia="宋体"/>
          <w:b/>
          <w:bCs/>
          <w:lang w:val="en-US" w:eastAsia="zh-CN"/>
        </w:rPr>
      </w:pPr>
      <w:bookmarkStart w:id="38" w:name="OLE_LINK3"/>
      <w:r>
        <w:rPr>
          <w:rFonts w:hint="eastAsia" w:eastAsia="宋体"/>
          <w:b/>
          <w:bCs/>
          <w:lang w:val="en-US" w:eastAsia="zh-CN"/>
        </w:rPr>
        <w:t xml:space="preserve">Observation 3: Based on the </w:t>
      </w:r>
      <w:r>
        <w:rPr>
          <w:rFonts w:ascii="Times New Roman" w:hAnsi="Times New Roman" w:eastAsia="宋体"/>
          <w:b/>
          <w:bCs/>
          <w:lang w:eastAsia="zh-CN"/>
        </w:rPr>
        <w:t>indication on</w:t>
      </w:r>
      <w:r>
        <w:rPr>
          <w:rFonts w:hint="eastAsia" w:ascii="Times New Roman" w:hAnsi="Times New Roman" w:eastAsia="宋体"/>
          <w:b/>
          <w:bCs/>
          <w:lang w:val="en-US" w:eastAsia="zh-CN"/>
        </w:rPr>
        <w:t xml:space="preserve"> </w:t>
      </w:r>
      <w:r>
        <w:rPr>
          <w:rFonts w:hint="eastAsia" w:eastAsia="宋体"/>
          <w:b/>
          <w:bCs/>
          <w:lang w:val="en-US" w:eastAsia="zh-CN"/>
        </w:rPr>
        <w:t>C</w:t>
      </w:r>
      <w:r>
        <w:rPr>
          <w:rFonts w:ascii="Times New Roman" w:hAnsi="Times New Roman" w:eastAsia="宋体"/>
          <w:b/>
          <w:bCs/>
          <w:lang w:eastAsia="zh-CN"/>
        </w:rPr>
        <w:t>ondition B</w:t>
      </w:r>
      <w:r>
        <w:rPr>
          <w:rFonts w:hint="eastAsia" w:eastAsia="宋体"/>
          <w:b/>
          <w:bCs/>
          <w:lang w:val="en-US" w:eastAsia="zh-CN"/>
        </w:rPr>
        <w:t xml:space="preserve">, the source node can identify the actual UE Trajectory is different from the predicted UE Trajectory. It is beneficial for AI/ML model monitoring or training. </w:t>
      </w:r>
    </w:p>
    <w:p>
      <w:pPr>
        <w:jc w:val="both"/>
        <w:rPr>
          <w:rFonts w:hint="default" w:cs="Times New Roman" w:eastAsiaTheme="minorEastAsia"/>
          <w:highlight w:val="none"/>
          <w:lang w:val="en-US" w:eastAsia="zh-CN"/>
        </w:rPr>
      </w:pPr>
      <w:r>
        <w:rPr>
          <w:rFonts w:ascii="Times New Roman" w:hAnsi="Times New Roman" w:eastAsia="宋体"/>
          <w:b/>
          <w:bCs/>
          <w:lang w:eastAsia="zh-CN"/>
        </w:rPr>
        <w:t xml:space="preserve">Proposal </w:t>
      </w:r>
      <w:r>
        <w:rPr>
          <w:rFonts w:hint="eastAsia" w:eastAsia="宋体"/>
          <w:b/>
          <w:bCs/>
          <w:lang w:val="en-US" w:eastAsia="zh-CN"/>
        </w:rPr>
        <w:t>4:</w:t>
      </w:r>
      <w:r>
        <w:rPr>
          <w:rFonts w:hint="eastAsia" w:ascii="Times New Roman" w:hAnsi="Times New Roman" w:eastAsia="宋体"/>
          <w:b/>
          <w:bCs/>
          <w:lang w:val="en-US" w:eastAsia="zh-CN"/>
        </w:rPr>
        <w:t xml:space="preserve"> </w:t>
      </w:r>
      <w:r>
        <w:rPr>
          <w:rFonts w:ascii="Times New Roman" w:hAnsi="Times New Roman" w:eastAsia="宋体"/>
          <w:b/>
          <w:bCs/>
          <w:lang w:eastAsia="zh-CN"/>
        </w:rPr>
        <w:t xml:space="preserve"> </w:t>
      </w:r>
      <w:r>
        <w:rPr>
          <w:rFonts w:hint="eastAsia" w:ascii="Times New Roman" w:hAnsi="Times New Roman" w:eastAsia="宋体"/>
          <w:b/>
          <w:bCs/>
          <w:lang w:val="en-US" w:eastAsia="zh-CN"/>
        </w:rPr>
        <w:t xml:space="preserve">An </w:t>
      </w:r>
      <w:bookmarkStart w:id="39" w:name="OLE_LINK13"/>
      <w:r>
        <w:rPr>
          <w:rFonts w:ascii="Times New Roman" w:hAnsi="Times New Roman" w:eastAsia="宋体"/>
          <w:b/>
          <w:bCs/>
          <w:lang w:eastAsia="zh-CN"/>
        </w:rPr>
        <w:t>explicit indication on</w:t>
      </w:r>
      <w:r>
        <w:rPr>
          <w:rFonts w:hint="eastAsia" w:ascii="Times New Roman" w:hAnsi="Times New Roman" w:eastAsia="宋体"/>
          <w:b/>
          <w:bCs/>
          <w:lang w:val="en-US" w:eastAsia="zh-CN"/>
        </w:rPr>
        <w:t xml:space="preserve"> </w:t>
      </w:r>
      <w:r>
        <w:rPr>
          <w:rFonts w:hint="eastAsia" w:eastAsia="宋体"/>
          <w:b/>
          <w:bCs/>
          <w:lang w:val="en-US" w:eastAsia="zh-CN"/>
        </w:rPr>
        <w:t>C</w:t>
      </w:r>
      <w:r>
        <w:rPr>
          <w:rFonts w:ascii="Times New Roman" w:hAnsi="Times New Roman" w:eastAsia="宋体"/>
          <w:b/>
          <w:bCs/>
          <w:lang w:eastAsia="zh-CN"/>
        </w:rPr>
        <w:t>ondition B</w:t>
      </w:r>
      <w:bookmarkEnd w:id="39"/>
      <w:r>
        <w:rPr>
          <w:rFonts w:hint="eastAsia" w:eastAsia="宋体"/>
          <w:b/>
          <w:bCs/>
          <w:lang w:val="en-US" w:eastAsia="zh-CN"/>
        </w:rPr>
        <w:t xml:space="preserve"> is needed to the requesting node (the source node).</w:t>
      </w:r>
    </w:p>
    <w:p>
      <w:pPr>
        <w:jc w:val="both"/>
        <w:rPr>
          <w:rFonts w:hint="default" w:eastAsia="宋体"/>
          <w:b w:val="0"/>
          <w:bCs w:val="0"/>
          <w:lang w:val="en-US" w:eastAsia="zh-CN"/>
        </w:rPr>
      </w:pPr>
      <w:r>
        <w:rPr>
          <w:rFonts w:ascii="Times New Roman" w:hAnsi="Times New Roman" w:eastAsia="宋体"/>
          <w:b/>
          <w:bCs/>
          <w:lang w:eastAsia="zh-CN"/>
        </w:rPr>
        <w:t xml:space="preserve">Proposal </w:t>
      </w:r>
      <w:r>
        <w:rPr>
          <w:rFonts w:hint="eastAsia" w:eastAsia="宋体"/>
          <w:b/>
          <w:bCs/>
          <w:lang w:val="en-US" w:eastAsia="zh-CN"/>
        </w:rPr>
        <w:t>5</w:t>
      </w:r>
      <w:r>
        <w:rPr>
          <w:rFonts w:ascii="Times New Roman" w:hAnsi="Times New Roman" w:eastAsia="宋体"/>
          <w:b/>
          <w:bCs/>
          <w:lang w:eastAsia="zh-CN"/>
        </w:rPr>
        <w:t xml:space="preserve">: </w:t>
      </w:r>
      <w:bookmarkStart w:id="40" w:name="OLE_LINK54"/>
      <w:r>
        <w:rPr>
          <w:rFonts w:hint="eastAsia" w:eastAsia="宋体"/>
          <w:b/>
          <w:bCs/>
          <w:lang w:val="en-US" w:eastAsia="zh-CN"/>
        </w:rPr>
        <w:t xml:space="preserve">To introduce an additional IE into measured UE trajectory information of </w:t>
      </w:r>
      <w:bookmarkStart w:id="41" w:name="OLE_LINK10"/>
      <w:r>
        <w:rPr>
          <w:rFonts w:hint="eastAsia" w:eastAsia="宋体"/>
          <w:b/>
          <w:bCs/>
          <w:lang w:val="en-US" w:eastAsia="zh-CN"/>
        </w:rPr>
        <w:t>DATA COLLECTION UPDATE message</w:t>
      </w:r>
      <w:bookmarkEnd w:id="41"/>
      <w:r>
        <w:rPr>
          <w:rFonts w:hint="eastAsia" w:eastAsia="宋体"/>
          <w:b/>
          <w:bCs/>
          <w:lang w:val="en-US" w:eastAsia="zh-CN"/>
        </w:rPr>
        <w:t xml:space="preserve"> for the indication of the satisfied condition (C</w:t>
      </w:r>
      <w:r>
        <w:rPr>
          <w:rFonts w:ascii="Times New Roman" w:hAnsi="Times New Roman" w:eastAsia="宋体"/>
          <w:b/>
          <w:bCs/>
          <w:lang w:eastAsia="zh-CN"/>
        </w:rPr>
        <w:t>ondition B</w:t>
      </w:r>
      <w:r>
        <w:rPr>
          <w:rFonts w:hint="eastAsia" w:eastAsia="宋体"/>
          <w:b/>
          <w:bCs/>
          <w:lang w:val="en-US" w:eastAsia="zh-CN"/>
        </w:rPr>
        <w:t>) triggering the measured UE trajectory reporting.</w:t>
      </w:r>
      <w:bookmarkEnd w:id="38"/>
      <w:bookmarkEnd w:id="40"/>
    </w:p>
    <w:p>
      <w:pPr>
        <w:pStyle w:val="142"/>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val="en-US" w:eastAsia="zh-CN"/>
        </w:rPr>
      </w:pPr>
      <w:r>
        <w:rPr>
          <w:rFonts w:ascii="Arial" w:hAnsi="Arial" w:cs="Arial" w:eastAsiaTheme="minorEastAsia"/>
          <w:b/>
          <w:bCs/>
          <w:sz w:val="32"/>
          <w:szCs w:val="32"/>
          <w:lang w:val="en-US" w:eastAsia="zh-CN"/>
        </w:rPr>
        <w:t>3 Conclusion</w:t>
      </w:r>
    </w:p>
    <w:p>
      <w:pPr>
        <w:rPr>
          <w:rFonts w:eastAsia="宋体"/>
          <w:lang w:eastAsia="zh-CN"/>
        </w:rPr>
      </w:pPr>
      <w:r>
        <w:rPr>
          <w:rFonts w:hint="eastAsia" w:eastAsia="宋体"/>
          <w:lang w:eastAsia="zh-CN"/>
        </w:rPr>
        <w:t>I</w:t>
      </w:r>
      <w:r>
        <w:rPr>
          <w:rFonts w:eastAsia="宋体"/>
          <w:lang w:eastAsia="zh-CN"/>
        </w:rPr>
        <w:t xml:space="preserve">n this paper, </w:t>
      </w:r>
      <w:r>
        <w:rPr>
          <w:rFonts w:hint="eastAsia" w:eastAsia="宋体"/>
          <w:lang w:eastAsia="zh-CN"/>
        </w:rPr>
        <w:t>w</w:t>
      </w:r>
      <w:r>
        <w:rPr>
          <w:rFonts w:eastAsia="宋体"/>
          <w:lang w:eastAsia="zh-CN"/>
        </w:rPr>
        <w:t xml:space="preserve">e discuss </w:t>
      </w:r>
      <w:r>
        <w:rPr>
          <w:rFonts w:hint="default" w:eastAsia="宋体"/>
          <w:lang w:val="en-US" w:eastAsia="zh-CN"/>
        </w:rPr>
        <w:t>on</w:t>
      </w:r>
      <w:r>
        <w:rPr>
          <w:rFonts w:hint="eastAsia" w:eastAsia="等线"/>
          <w:lang w:val="en-US" w:eastAsia="zh-CN"/>
        </w:rPr>
        <w:t xml:space="preserve"> </w:t>
      </w:r>
      <w:r>
        <w:rPr>
          <w:rFonts w:hint="default" w:eastAsia="等线"/>
          <w:lang w:val="en-US" w:eastAsia="zh-CN"/>
        </w:rPr>
        <w:t xml:space="preserve">the </w:t>
      </w:r>
      <w:r>
        <w:rPr>
          <w:rFonts w:hint="eastAsia" w:eastAsia="等线"/>
          <w:lang w:val="en-US" w:eastAsia="zh-CN"/>
        </w:rPr>
        <w:t>details of M</w:t>
      </w:r>
      <w:r>
        <w:rPr>
          <w:rFonts w:hint="default" w:eastAsia="等线"/>
          <w:lang w:val="en-US" w:eastAsia="zh-CN"/>
        </w:rPr>
        <w:t xml:space="preserve">easured UE </w:t>
      </w:r>
      <w:r>
        <w:rPr>
          <w:rFonts w:hint="eastAsia" w:eastAsia="等线"/>
          <w:lang w:val="en-US" w:eastAsia="zh-CN"/>
        </w:rPr>
        <w:t>T</w:t>
      </w:r>
      <w:r>
        <w:rPr>
          <w:rFonts w:hint="default" w:eastAsia="等线"/>
          <w:lang w:val="en-US" w:eastAsia="zh-CN"/>
        </w:rPr>
        <w:t>rajectory</w:t>
      </w:r>
      <w:r>
        <w:rPr>
          <w:rFonts w:eastAsia="宋体"/>
          <w:lang w:eastAsia="zh-CN"/>
        </w:rPr>
        <w:t>, and we have the following</w:t>
      </w:r>
      <w:r>
        <w:rPr>
          <w:rFonts w:hint="eastAsia" w:eastAsia="宋体"/>
          <w:lang w:val="en-US" w:eastAsia="zh-CN"/>
        </w:rPr>
        <w:t xml:space="preserve"> observations and </w:t>
      </w:r>
      <w:r>
        <w:rPr>
          <w:rFonts w:eastAsia="宋体"/>
          <w:lang w:eastAsia="zh-CN"/>
        </w:rPr>
        <w:t>proposals:</w:t>
      </w:r>
    </w:p>
    <w:p>
      <w:pPr>
        <w:jc w:val="both"/>
        <w:rPr>
          <w:rFonts w:hint="default" w:eastAsia="宋体"/>
          <w:b w:val="0"/>
          <w:bCs w:val="0"/>
          <w:lang w:val="en-US" w:eastAsia="zh-CN"/>
        </w:rPr>
      </w:pPr>
      <w:bookmarkStart w:id="42" w:name="OLE_LINK22"/>
      <w:r>
        <w:rPr>
          <w:rFonts w:hint="eastAsia" w:ascii="Times New Roman" w:hAnsi="Times New Roman" w:eastAsia="宋体"/>
          <w:b/>
          <w:bCs/>
          <w:lang w:val="en-US" w:eastAsia="zh-CN"/>
        </w:rPr>
        <w:t>Observation</w:t>
      </w:r>
      <w:bookmarkEnd w:id="42"/>
      <w:r>
        <w:rPr>
          <w:rFonts w:hint="eastAsia" w:ascii="Times New Roman" w:hAnsi="Times New Roman" w:eastAsia="宋体"/>
          <w:b/>
          <w:bCs/>
          <w:lang w:val="en-US" w:eastAsia="zh-CN"/>
        </w:rPr>
        <w:t xml:space="preserve"> 1</w:t>
      </w:r>
      <w:r>
        <w:rPr>
          <w:rFonts w:hint="eastAsia" w:eastAsia="宋体"/>
          <w:b/>
          <w:bCs/>
          <w:lang w:val="en-US" w:eastAsia="zh-CN"/>
        </w:rPr>
        <w:t xml:space="preserve">: </w:t>
      </w:r>
      <w:r>
        <w:rPr>
          <w:rFonts w:hint="eastAsia" w:ascii="Times New Roman" w:hAnsi="Times New Roman" w:eastAsia="宋体"/>
          <w:b/>
          <w:bCs/>
          <w:lang w:val="en-US" w:eastAsia="zh-CN"/>
        </w:rPr>
        <w:t xml:space="preserve">In some cases where Condition A, B and D </w:t>
      </w:r>
      <w:r>
        <w:rPr>
          <w:rFonts w:hint="eastAsia" w:eastAsia="宋体"/>
          <w:b/>
          <w:bCs/>
          <w:lang w:val="en-US" w:eastAsia="zh-CN"/>
        </w:rPr>
        <w:t>are not</w:t>
      </w:r>
      <w:r>
        <w:rPr>
          <w:rFonts w:hint="eastAsia" w:ascii="Times New Roman" w:hAnsi="Times New Roman" w:eastAsia="宋体"/>
          <w:b/>
          <w:bCs/>
          <w:lang w:val="en-US" w:eastAsia="zh-CN"/>
        </w:rPr>
        <w:t xml:space="preserve"> satisfied, we need</w:t>
      </w:r>
      <w:r>
        <w:rPr>
          <w:rFonts w:hint="eastAsia" w:eastAsia="宋体"/>
          <w:b/>
          <w:bCs/>
          <w:lang w:val="en-US" w:eastAsia="zh-CN"/>
        </w:rPr>
        <w:t xml:space="preserve"> C</w:t>
      </w:r>
      <w:r>
        <w:rPr>
          <w:rFonts w:hint="eastAsia" w:ascii="Times New Roman" w:hAnsi="Times New Roman" w:eastAsia="宋体"/>
          <w:b/>
          <w:bCs/>
          <w:lang w:val="en-US" w:eastAsia="zh-CN"/>
        </w:rPr>
        <w:t xml:space="preserve">ondition </w:t>
      </w:r>
      <w:r>
        <w:rPr>
          <w:rFonts w:hint="eastAsia" w:eastAsia="宋体"/>
          <w:b/>
          <w:bCs/>
          <w:lang w:val="en-US" w:eastAsia="zh-CN"/>
        </w:rPr>
        <w:t>C</w:t>
      </w:r>
      <w:r>
        <w:rPr>
          <w:rFonts w:hint="eastAsia" w:ascii="Times New Roman" w:hAnsi="Times New Roman" w:eastAsia="宋体"/>
          <w:b/>
          <w:bCs/>
          <w:lang w:val="en-US" w:eastAsia="zh-CN"/>
        </w:rPr>
        <w:t xml:space="preserve"> (the report time duration) to terminate the collection of measured UE trajectory in target node timely to avoid the collection keep for a long time.</w:t>
      </w:r>
    </w:p>
    <w:p>
      <w:pPr>
        <w:jc w:val="both"/>
        <w:rPr>
          <w:rFonts w:hint="eastAsia" w:ascii="Times New Roman" w:hAnsi="Times New Roman" w:eastAsia="宋体"/>
          <w:b/>
          <w:bCs/>
          <w:lang w:eastAsia="zh-CN"/>
        </w:rPr>
      </w:pPr>
      <w:r>
        <w:rPr>
          <w:rFonts w:ascii="Times New Roman" w:hAnsi="Times New Roman" w:eastAsia="宋体"/>
          <w:b/>
          <w:bCs/>
          <w:lang w:eastAsia="zh-CN"/>
        </w:rPr>
        <w:t xml:space="preserve">Proposal </w:t>
      </w:r>
      <w:r>
        <w:rPr>
          <w:rFonts w:hint="eastAsia" w:eastAsia="宋体"/>
          <w:b/>
          <w:bCs/>
          <w:lang w:val="en-US" w:eastAsia="zh-CN"/>
        </w:rPr>
        <w:t>1</w:t>
      </w:r>
      <w:r>
        <w:rPr>
          <w:rFonts w:ascii="Times New Roman" w:hAnsi="Times New Roman" w:eastAsia="宋体"/>
          <w:b/>
          <w:bCs/>
          <w:lang w:eastAsia="zh-CN"/>
        </w:rPr>
        <w:t xml:space="preserve">: </w:t>
      </w:r>
      <w:r>
        <w:rPr>
          <w:rFonts w:hint="eastAsia" w:ascii="Times New Roman" w:hAnsi="Times New Roman" w:eastAsia="宋体"/>
          <w:b/>
          <w:bCs/>
          <w:lang w:val="en-US" w:eastAsia="zh-CN"/>
        </w:rPr>
        <w:t>Requesting node should</w:t>
      </w:r>
      <w:r>
        <w:rPr>
          <w:rFonts w:hint="eastAsia" w:eastAsia="宋体"/>
          <w:b/>
          <w:bCs/>
          <w:lang w:val="en-US" w:eastAsia="zh-CN"/>
        </w:rPr>
        <w:t xml:space="preserve"> configure Time Duration IE for the collection of measured UE trajectory in the DATA COLLECTION REQUEST message. E</w:t>
      </w:r>
      <w:r>
        <w:rPr>
          <w:rFonts w:hint="eastAsia" w:ascii="Times New Roman" w:hAnsi="Times New Roman" w:eastAsia="宋体"/>
          <w:b/>
          <w:bCs/>
          <w:lang w:eastAsia="zh-CN"/>
        </w:rPr>
        <w:t>ncod</w:t>
      </w:r>
      <w:r>
        <w:rPr>
          <w:rFonts w:hint="eastAsia" w:eastAsia="宋体"/>
          <w:b/>
          <w:bCs/>
          <w:lang w:val="en-US" w:eastAsia="zh-CN"/>
        </w:rPr>
        <w:t xml:space="preserve">e </w:t>
      </w:r>
      <w:r>
        <w:rPr>
          <w:rFonts w:hint="eastAsia" w:ascii="Times New Roman" w:hAnsi="Times New Roman" w:eastAsia="宋体"/>
          <w:b/>
          <w:bCs/>
          <w:lang w:eastAsia="zh-CN"/>
        </w:rPr>
        <w:t>Time Duration IE in Additional UE Trajectory</w:t>
      </w:r>
      <w:r>
        <w:rPr>
          <w:rFonts w:hint="eastAsia" w:eastAsia="宋体"/>
          <w:b/>
          <w:bCs/>
          <w:lang w:val="en-US" w:eastAsia="zh-CN"/>
        </w:rPr>
        <w:t xml:space="preserve"> </w:t>
      </w:r>
      <w:r>
        <w:rPr>
          <w:rFonts w:hint="eastAsia" w:ascii="Times New Roman" w:hAnsi="Times New Roman" w:eastAsia="宋体"/>
          <w:b/>
          <w:bCs/>
          <w:lang w:eastAsia="zh-CN"/>
        </w:rPr>
        <w:t xml:space="preserve">Reporting Conditions (FFS on the IE name) </w:t>
      </w:r>
      <w:r>
        <w:rPr>
          <w:rFonts w:hint="eastAsia" w:eastAsia="宋体"/>
          <w:b/>
          <w:bCs/>
          <w:lang w:val="en-US" w:eastAsia="zh-CN"/>
        </w:rPr>
        <w:t>as</w:t>
      </w:r>
      <w:r>
        <w:rPr>
          <w:rFonts w:hint="eastAsia" w:ascii="Times New Roman" w:hAnsi="Times New Roman" w:eastAsia="宋体"/>
          <w:b/>
          <w:bCs/>
          <w:lang w:eastAsia="zh-CN"/>
        </w:rPr>
        <w:t xml:space="preserve"> mandatory.</w:t>
      </w:r>
    </w:p>
    <w:p>
      <w:pPr>
        <w:jc w:val="both"/>
        <w:rPr>
          <w:rFonts w:hint="default" w:eastAsia="宋体"/>
          <w:b/>
          <w:bCs/>
          <w:lang w:val="en-US" w:eastAsia="zh-CN"/>
        </w:rPr>
      </w:pPr>
      <w:r>
        <w:rPr>
          <w:rFonts w:hint="eastAsia" w:ascii="Times New Roman" w:hAnsi="Times New Roman" w:eastAsia="宋体"/>
          <w:b/>
          <w:bCs/>
          <w:lang w:val="en-US" w:eastAsia="zh-CN"/>
        </w:rPr>
        <w:t xml:space="preserve">Observation </w:t>
      </w:r>
      <w:r>
        <w:rPr>
          <w:rFonts w:hint="eastAsia" w:eastAsia="宋体"/>
          <w:b/>
          <w:bCs/>
          <w:lang w:val="en-US" w:eastAsia="zh-CN"/>
        </w:rPr>
        <w:t xml:space="preserve">2: If we keep use </w:t>
      </w:r>
      <w:r>
        <w:rPr>
          <w:rFonts w:hint="default" w:eastAsia="宋体"/>
          <w:b/>
          <w:bCs/>
          <w:lang w:val="en-US" w:eastAsia="zh-CN"/>
        </w:rPr>
        <w:t>“</w:t>
      </w:r>
      <w:r>
        <w:rPr>
          <w:rFonts w:hint="eastAsia" w:eastAsia="宋体"/>
          <w:b/>
          <w:bCs/>
          <w:lang w:val="en-US" w:eastAsia="zh-CN"/>
        </w:rPr>
        <w:t>Number of handovers</w:t>
      </w:r>
      <w:r>
        <w:rPr>
          <w:rFonts w:hint="default" w:eastAsia="宋体"/>
          <w:b/>
          <w:bCs/>
          <w:lang w:val="en-US" w:eastAsia="zh-CN"/>
        </w:rPr>
        <w:t>”</w:t>
      </w:r>
      <w:r>
        <w:rPr>
          <w:rFonts w:hint="eastAsia" w:eastAsia="宋体"/>
          <w:b/>
          <w:bCs/>
          <w:lang w:val="en-US" w:eastAsia="zh-CN"/>
        </w:rPr>
        <w:t xml:space="preserve"> as the IE name in Additional UE Trajectory Reporting Conditions (FFS on the IE name), it is not consistent with the agreement achieved in the last meeting and it makes the maximum number of intra-node handovers IE should be 15.</w:t>
      </w:r>
    </w:p>
    <w:p>
      <w:pPr>
        <w:jc w:val="both"/>
        <w:rPr>
          <w:rFonts w:hint="default" w:ascii="Times New Roman" w:hAnsi="Times New Roman" w:eastAsia="宋体"/>
          <w:b/>
          <w:bCs/>
          <w:lang w:val="en-US" w:eastAsia="zh-CN"/>
        </w:rPr>
      </w:pPr>
      <w:r>
        <w:rPr>
          <w:rFonts w:hint="eastAsia" w:eastAsia="宋体"/>
          <w:b/>
          <w:bCs/>
          <w:lang w:val="en-US" w:eastAsia="zh-CN"/>
        </w:rPr>
        <w:t xml:space="preserve">Proposal 2: Revise the existing IE name from </w:t>
      </w:r>
      <w:r>
        <w:rPr>
          <w:rFonts w:hint="default" w:eastAsia="宋体"/>
          <w:b/>
          <w:bCs/>
          <w:lang w:val="en-US" w:eastAsia="zh-CN"/>
        </w:rPr>
        <w:t>“</w:t>
      </w:r>
      <w:r>
        <w:rPr>
          <w:rFonts w:hint="eastAsia" w:eastAsia="宋体"/>
          <w:b/>
          <w:bCs/>
          <w:lang w:val="en-US" w:eastAsia="zh-CN"/>
        </w:rPr>
        <w:t>Number of handovers</w:t>
      </w:r>
      <w:r>
        <w:rPr>
          <w:rFonts w:hint="default" w:eastAsia="宋体"/>
          <w:b/>
          <w:bCs/>
          <w:lang w:val="en-US" w:eastAsia="zh-CN"/>
        </w:rPr>
        <w:t>”</w:t>
      </w:r>
      <w:r>
        <w:rPr>
          <w:rFonts w:hint="eastAsia" w:eastAsia="宋体"/>
          <w:b/>
          <w:bCs/>
          <w:lang w:val="en-US" w:eastAsia="zh-CN"/>
        </w:rPr>
        <w:t xml:space="preserve"> to </w:t>
      </w:r>
      <w:r>
        <w:rPr>
          <w:rFonts w:hint="default" w:eastAsia="宋体"/>
          <w:b/>
          <w:bCs/>
          <w:lang w:val="en-US" w:eastAsia="zh-CN"/>
        </w:rPr>
        <w:t>“</w:t>
      </w:r>
      <w:r>
        <w:rPr>
          <w:rFonts w:hint="eastAsia" w:eastAsia="宋体"/>
          <w:b/>
          <w:bCs/>
          <w:lang w:val="en-US" w:eastAsia="zh-CN"/>
        </w:rPr>
        <w:t>Number of Visited Cell</w:t>
      </w:r>
      <w:r>
        <w:rPr>
          <w:rFonts w:hint="default" w:eastAsia="宋体"/>
          <w:b/>
          <w:bCs/>
          <w:lang w:val="en-US" w:eastAsia="zh-CN"/>
        </w:rPr>
        <w:t>”</w:t>
      </w:r>
      <w:r>
        <w:rPr>
          <w:rFonts w:hint="eastAsia" w:eastAsia="宋体"/>
          <w:b/>
          <w:bCs/>
          <w:lang w:val="en-US" w:eastAsia="zh-CN"/>
        </w:rPr>
        <w:t xml:space="preserve"> for the collection of measured UE trajectory in the DATA COLLECTION REQUEST message to align with the agreement.</w:t>
      </w:r>
    </w:p>
    <w:p>
      <w:pPr>
        <w:jc w:val="both"/>
        <w:rPr>
          <w:rFonts w:hint="eastAsia" w:eastAsia="宋体"/>
          <w:b/>
          <w:bCs/>
          <w:lang w:val="en-US" w:eastAsia="zh-CN"/>
        </w:rPr>
      </w:pPr>
      <w:r>
        <w:rPr>
          <w:rFonts w:ascii="Times New Roman" w:hAnsi="Times New Roman" w:eastAsia="宋体"/>
          <w:b/>
          <w:bCs/>
          <w:lang w:eastAsia="zh-CN"/>
        </w:rPr>
        <w:t xml:space="preserve">Proposal </w:t>
      </w:r>
      <w:r>
        <w:rPr>
          <w:rFonts w:hint="eastAsia" w:eastAsia="宋体"/>
          <w:b/>
          <w:bCs/>
          <w:lang w:val="en-US" w:eastAsia="zh-CN"/>
        </w:rPr>
        <w:t>3</w:t>
      </w:r>
      <w:r>
        <w:rPr>
          <w:rFonts w:ascii="Times New Roman" w:hAnsi="Times New Roman" w:eastAsia="宋体"/>
          <w:b/>
          <w:bCs/>
          <w:lang w:eastAsia="zh-CN"/>
        </w:rPr>
        <w:t>:</w:t>
      </w:r>
      <w:r>
        <w:rPr>
          <w:rFonts w:hint="eastAsia" w:eastAsia="宋体"/>
          <w:b/>
          <w:bCs/>
          <w:lang w:val="en-US" w:eastAsia="zh-CN"/>
        </w:rPr>
        <w:t xml:space="preserve"> Define the maximum number of Number of Visited Cell IE for the collection of measured UE trajectory as 16.</w:t>
      </w:r>
    </w:p>
    <w:p>
      <w:pPr>
        <w:jc w:val="both"/>
        <w:rPr>
          <w:rFonts w:hint="default" w:eastAsia="宋体"/>
          <w:b/>
          <w:bCs/>
          <w:lang w:val="en-US" w:eastAsia="zh-CN"/>
        </w:rPr>
      </w:pPr>
      <w:r>
        <w:rPr>
          <w:rFonts w:hint="eastAsia" w:eastAsia="宋体"/>
          <w:b/>
          <w:bCs/>
          <w:lang w:val="en-US" w:eastAsia="zh-CN"/>
        </w:rPr>
        <w:t xml:space="preserve">Observation 3: Based on the </w:t>
      </w:r>
      <w:r>
        <w:rPr>
          <w:rFonts w:ascii="Times New Roman" w:hAnsi="Times New Roman" w:eastAsia="宋体"/>
          <w:b/>
          <w:bCs/>
          <w:lang w:eastAsia="zh-CN"/>
        </w:rPr>
        <w:t>indication on</w:t>
      </w:r>
      <w:r>
        <w:rPr>
          <w:rFonts w:hint="eastAsia" w:ascii="Times New Roman" w:hAnsi="Times New Roman" w:eastAsia="宋体"/>
          <w:b/>
          <w:bCs/>
          <w:lang w:val="en-US" w:eastAsia="zh-CN"/>
        </w:rPr>
        <w:t xml:space="preserve"> </w:t>
      </w:r>
      <w:r>
        <w:rPr>
          <w:rFonts w:hint="eastAsia" w:eastAsia="宋体"/>
          <w:b/>
          <w:bCs/>
          <w:lang w:val="en-US" w:eastAsia="zh-CN"/>
        </w:rPr>
        <w:t>C</w:t>
      </w:r>
      <w:r>
        <w:rPr>
          <w:rFonts w:ascii="Times New Roman" w:hAnsi="Times New Roman" w:eastAsia="宋体"/>
          <w:b/>
          <w:bCs/>
          <w:lang w:eastAsia="zh-CN"/>
        </w:rPr>
        <w:t>ondition B</w:t>
      </w:r>
      <w:r>
        <w:rPr>
          <w:rFonts w:hint="eastAsia" w:eastAsia="宋体"/>
          <w:b/>
          <w:bCs/>
          <w:lang w:val="en-US" w:eastAsia="zh-CN"/>
        </w:rPr>
        <w:t xml:space="preserve">, the source node can identify the actual UE Trajectory is different from the predicted UE Trajectory. It is beneficial for AI/ML model monitoring or training. </w:t>
      </w:r>
    </w:p>
    <w:p>
      <w:pPr>
        <w:jc w:val="both"/>
        <w:rPr>
          <w:rFonts w:hint="default" w:cs="Times New Roman" w:eastAsiaTheme="minorEastAsia"/>
          <w:highlight w:val="none"/>
          <w:lang w:val="en-US" w:eastAsia="zh-CN"/>
        </w:rPr>
      </w:pPr>
      <w:r>
        <w:rPr>
          <w:rFonts w:ascii="Times New Roman" w:hAnsi="Times New Roman" w:eastAsia="宋体"/>
          <w:b/>
          <w:bCs/>
          <w:lang w:eastAsia="zh-CN"/>
        </w:rPr>
        <w:t xml:space="preserve">Proposal </w:t>
      </w:r>
      <w:r>
        <w:rPr>
          <w:rFonts w:hint="eastAsia" w:eastAsia="宋体"/>
          <w:b/>
          <w:bCs/>
          <w:lang w:val="en-US" w:eastAsia="zh-CN"/>
        </w:rPr>
        <w:t>4:</w:t>
      </w:r>
      <w:r>
        <w:rPr>
          <w:rFonts w:hint="eastAsia" w:ascii="Times New Roman" w:hAnsi="Times New Roman" w:eastAsia="宋体"/>
          <w:b/>
          <w:bCs/>
          <w:lang w:val="en-US" w:eastAsia="zh-CN"/>
        </w:rPr>
        <w:t xml:space="preserve"> </w:t>
      </w:r>
      <w:r>
        <w:rPr>
          <w:rFonts w:ascii="Times New Roman" w:hAnsi="Times New Roman" w:eastAsia="宋体"/>
          <w:b/>
          <w:bCs/>
          <w:lang w:eastAsia="zh-CN"/>
        </w:rPr>
        <w:t xml:space="preserve"> </w:t>
      </w:r>
      <w:r>
        <w:rPr>
          <w:rFonts w:hint="eastAsia" w:ascii="Times New Roman" w:hAnsi="Times New Roman" w:eastAsia="宋体"/>
          <w:b/>
          <w:bCs/>
          <w:lang w:val="en-US" w:eastAsia="zh-CN"/>
        </w:rPr>
        <w:t xml:space="preserve">An </w:t>
      </w:r>
      <w:r>
        <w:rPr>
          <w:rFonts w:ascii="Times New Roman" w:hAnsi="Times New Roman" w:eastAsia="宋体"/>
          <w:b/>
          <w:bCs/>
          <w:lang w:eastAsia="zh-CN"/>
        </w:rPr>
        <w:t>explicit indication on</w:t>
      </w:r>
      <w:r>
        <w:rPr>
          <w:rFonts w:hint="eastAsia" w:ascii="Times New Roman" w:hAnsi="Times New Roman" w:eastAsia="宋体"/>
          <w:b/>
          <w:bCs/>
          <w:lang w:val="en-US" w:eastAsia="zh-CN"/>
        </w:rPr>
        <w:t xml:space="preserve"> </w:t>
      </w:r>
      <w:r>
        <w:rPr>
          <w:rFonts w:hint="eastAsia" w:eastAsia="宋体"/>
          <w:b/>
          <w:bCs/>
          <w:lang w:val="en-US" w:eastAsia="zh-CN"/>
        </w:rPr>
        <w:t>C</w:t>
      </w:r>
      <w:r>
        <w:rPr>
          <w:rFonts w:ascii="Times New Roman" w:hAnsi="Times New Roman" w:eastAsia="宋体"/>
          <w:b/>
          <w:bCs/>
          <w:lang w:eastAsia="zh-CN"/>
        </w:rPr>
        <w:t>ondition B</w:t>
      </w:r>
      <w:r>
        <w:rPr>
          <w:rFonts w:hint="eastAsia" w:eastAsia="宋体"/>
          <w:b/>
          <w:bCs/>
          <w:lang w:val="en-US" w:eastAsia="zh-CN"/>
        </w:rPr>
        <w:t xml:space="preserve"> is needed to the requesting node (the source node).</w:t>
      </w:r>
    </w:p>
    <w:p>
      <w:pPr>
        <w:jc w:val="both"/>
        <w:rPr>
          <w:rFonts w:hint="default" w:eastAsia="宋体"/>
          <w:b w:val="0"/>
          <w:bCs w:val="0"/>
          <w:lang w:val="en-US" w:eastAsia="zh-CN"/>
        </w:rPr>
      </w:pPr>
      <w:r>
        <w:rPr>
          <w:rFonts w:ascii="Times New Roman" w:hAnsi="Times New Roman" w:eastAsia="宋体"/>
          <w:b/>
          <w:bCs/>
          <w:lang w:eastAsia="zh-CN"/>
        </w:rPr>
        <w:t xml:space="preserve">Proposal </w:t>
      </w:r>
      <w:r>
        <w:rPr>
          <w:rFonts w:hint="eastAsia" w:eastAsia="宋体"/>
          <w:b/>
          <w:bCs/>
          <w:lang w:val="en-US" w:eastAsia="zh-CN"/>
        </w:rPr>
        <w:t>5</w:t>
      </w:r>
      <w:r>
        <w:rPr>
          <w:rFonts w:ascii="Times New Roman" w:hAnsi="Times New Roman" w:eastAsia="宋体"/>
          <w:b/>
          <w:bCs/>
          <w:lang w:eastAsia="zh-CN"/>
        </w:rPr>
        <w:t xml:space="preserve">: </w:t>
      </w:r>
      <w:r>
        <w:rPr>
          <w:rFonts w:hint="eastAsia" w:eastAsia="宋体"/>
          <w:b/>
          <w:bCs/>
          <w:lang w:val="en-US" w:eastAsia="zh-CN"/>
        </w:rPr>
        <w:t>To introduce an additional IE into measured UE trajectory information of DATA COLLECTION UPDATE message for the indication of the satisfied condition (C</w:t>
      </w:r>
      <w:r>
        <w:rPr>
          <w:rFonts w:ascii="Times New Roman" w:hAnsi="Times New Roman" w:eastAsia="宋体"/>
          <w:b/>
          <w:bCs/>
          <w:lang w:eastAsia="zh-CN"/>
        </w:rPr>
        <w:t>ondition B</w:t>
      </w:r>
      <w:r>
        <w:rPr>
          <w:rFonts w:hint="eastAsia" w:eastAsia="宋体"/>
          <w:b/>
          <w:bCs/>
          <w:lang w:val="en-US" w:eastAsia="zh-CN"/>
        </w:rPr>
        <w:t>) triggering the measured UE trajectory reporting.</w:t>
      </w:r>
    </w:p>
    <w:p>
      <w:pPr>
        <w:pStyle w:val="142"/>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val="en-US" w:eastAsia="zh-CN"/>
        </w:rPr>
      </w:pPr>
      <w:r>
        <w:rPr>
          <w:rFonts w:hint="eastAsia" w:ascii="Arial" w:hAnsi="Arial" w:cs="Arial" w:eastAsiaTheme="minorEastAsia"/>
          <w:b/>
          <w:bCs/>
          <w:sz w:val="32"/>
          <w:szCs w:val="32"/>
          <w:lang w:val="en-US" w:eastAsia="zh-CN"/>
        </w:rPr>
        <w:t xml:space="preserve">4 </w:t>
      </w:r>
      <w:r>
        <w:rPr>
          <w:rFonts w:ascii="Arial" w:hAnsi="Arial" w:cs="Arial" w:eastAsiaTheme="minorEastAsia"/>
          <w:b/>
          <w:bCs/>
          <w:sz w:val="32"/>
          <w:szCs w:val="32"/>
          <w:lang w:val="en-US" w:eastAsia="zh-CN"/>
        </w:rPr>
        <w:t>Reference</w:t>
      </w:r>
    </w:p>
    <w:p>
      <w:pPr>
        <w:numPr>
          <w:ilvl w:val="0"/>
          <w:numId w:val="5"/>
        </w:numPr>
        <w:spacing w:before="100" w:beforeAutospacing="1" w:after="100" w:afterAutospacing="1"/>
        <w:jc w:val="both"/>
        <w:rPr>
          <w:rFonts w:eastAsia="等线"/>
          <w:lang w:eastAsia="zh-CN"/>
        </w:rPr>
      </w:pPr>
      <w:r>
        <w:rPr>
          <w:rFonts w:hint="eastAsia" w:eastAsia="等线"/>
          <w:lang w:eastAsia="zh-CN"/>
        </w:rPr>
        <w:t>RAN3_121bis_agenda_20231013_EOM1</w:t>
      </w:r>
    </w:p>
    <w:p>
      <w:pPr>
        <w:pStyle w:val="142"/>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val="en-US" w:eastAsia="zh-CN"/>
        </w:rPr>
      </w:pPr>
      <w:r>
        <w:rPr>
          <w:rFonts w:hint="eastAsia" w:ascii="Arial" w:hAnsi="Arial" w:cs="Arial" w:eastAsiaTheme="minorEastAsia"/>
          <w:b/>
          <w:bCs/>
          <w:sz w:val="32"/>
          <w:szCs w:val="32"/>
          <w:lang w:val="en-US" w:eastAsia="zh-CN"/>
        </w:rPr>
        <w:t>5 TP To TS 38.423</w:t>
      </w:r>
    </w:p>
    <w:p>
      <w:pPr>
        <w:spacing w:before="100" w:beforeAutospacing="1" w:after="100" w:afterAutospacing="1"/>
        <w:jc w:val="both"/>
        <w:rPr>
          <w:color w:val="FF0000"/>
          <w:lang w:eastAsia="zh-CN"/>
        </w:rPr>
      </w:pPr>
      <w:r>
        <w:rPr>
          <w:color w:val="FF0000"/>
          <w:lang w:eastAsia="zh-CN"/>
        </w:rPr>
        <w:t xml:space="preserve">***********************************   Start of </w:t>
      </w:r>
      <w:r>
        <w:rPr>
          <w:rFonts w:hint="eastAsia"/>
          <w:color w:val="FF0000"/>
          <w:lang w:val="en-US" w:eastAsia="zh-CN"/>
        </w:rPr>
        <w:t>1</w:t>
      </w:r>
      <w:r>
        <w:rPr>
          <w:rFonts w:hint="eastAsia"/>
          <w:color w:val="FF0000"/>
          <w:vertAlign w:val="superscript"/>
          <w:lang w:val="en-US" w:eastAsia="zh-CN"/>
        </w:rPr>
        <w:t>st</w:t>
      </w:r>
      <w:r>
        <w:rPr>
          <w:color w:val="FF0000"/>
          <w:lang w:eastAsia="zh-CN"/>
        </w:rPr>
        <w:t xml:space="preserve"> Change**********************************</w:t>
      </w:r>
    </w:p>
    <w:p>
      <w:pPr>
        <w:pStyle w:val="5"/>
        <w:rPr>
          <w:ins w:id="0" w:author="Ericsson - Author" w:date="2023-10-24T10:04:00Z"/>
        </w:rPr>
      </w:pPr>
      <w:ins w:id="1" w:author="Ericsson - Author" w:date="2023-10-24T10:04:00Z">
        <w:r>
          <w:rPr/>
          <w:t>9.1.3.CC</w:t>
        </w:r>
      </w:ins>
      <w:ins w:id="2" w:author="Ericsson - Author" w:date="2023-10-24T10:04:00Z">
        <w:r>
          <w:rPr/>
          <w:tab/>
        </w:r>
      </w:ins>
      <w:ins w:id="3" w:author="Ericsson - Author" w:date="2023-10-24T10:04:00Z">
        <w:r>
          <w:rPr/>
          <w:t xml:space="preserve">DATA COLLECTION </w:t>
        </w:r>
      </w:ins>
      <w:ins w:id="4" w:author="Ericsson - Author" w:date="2023-10-24T10:04:00Z">
        <w:r>
          <w:rPr>
            <w:szCs w:val="24"/>
          </w:rPr>
          <w:t xml:space="preserve">REQUEST </w:t>
        </w:r>
      </w:ins>
    </w:p>
    <w:p>
      <w:pPr>
        <w:rPr>
          <w:ins w:id="5" w:author="Ericsson - Author" w:date="2023-10-24T10:04:00Z"/>
        </w:rPr>
      </w:pPr>
      <w:ins w:id="6" w:author="Ericsson - Author" w:date="2023-10-24T10:04:00Z">
        <w:r>
          <w:rPr/>
          <w:t>This message is sent by NG-RAN node</w:t>
        </w:r>
      </w:ins>
      <w:ins w:id="7" w:author="Ericsson - Author" w:date="2023-10-24T10:04:00Z">
        <w:r>
          <w:rPr>
            <w:vertAlign w:val="subscript"/>
          </w:rPr>
          <w:t>1</w:t>
        </w:r>
      </w:ins>
      <w:ins w:id="8" w:author="Ericsson - Author" w:date="2023-10-24T10:04:00Z">
        <w:r>
          <w:rPr/>
          <w:t xml:space="preserve"> to NG-RAN node</w:t>
        </w:r>
      </w:ins>
      <w:ins w:id="9" w:author="Ericsson - Author" w:date="2023-10-24T10:04:00Z">
        <w:r>
          <w:rPr>
            <w:vertAlign w:val="subscript"/>
          </w:rPr>
          <w:t>2</w:t>
        </w:r>
      </w:ins>
      <w:ins w:id="10" w:author="Ericsson - Author" w:date="2023-10-24T10:04:00Z">
        <w:r>
          <w:rPr/>
          <w:t xml:space="preserve"> to initiate the requested information reporting according to the parameters given in the message.</w:t>
        </w:r>
      </w:ins>
    </w:p>
    <w:p>
      <w:pPr>
        <w:rPr>
          <w:ins w:id="11" w:author="Ericsson - Author" w:date="2023-10-24T10:04:00Z"/>
        </w:rPr>
      </w:pPr>
      <w:ins w:id="12" w:author="Ericsson - Author" w:date="2023-10-24T10:04:00Z">
        <w:r>
          <w:rPr/>
          <w:t>Direction: NG-RAN node</w:t>
        </w:r>
      </w:ins>
      <w:ins w:id="13" w:author="Ericsson - Author" w:date="2023-10-24T10:04:00Z">
        <w:r>
          <w:rPr>
            <w:vertAlign w:val="subscript"/>
          </w:rPr>
          <w:t>1</w:t>
        </w:r>
      </w:ins>
      <w:ins w:id="14" w:author="Ericsson - Author" w:date="2023-10-24T10:04:00Z">
        <w:r>
          <w:rPr/>
          <w:t xml:space="preserve"> </w:t>
        </w:r>
      </w:ins>
      <w:ins w:id="15" w:author="Ericsson - Author" w:date="2023-10-24T10:04:00Z">
        <w:r>
          <w:rPr/>
          <w:sym w:font="Symbol" w:char="F0AE"/>
        </w:r>
      </w:ins>
      <w:ins w:id="16" w:author="Ericsson - Author" w:date="2023-10-24T10:04:00Z">
        <w:r>
          <w:rPr/>
          <w:t xml:space="preserve"> NG-RAN node</w:t>
        </w:r>
      </w:ins>
      <w:ins w:id="17" w:author="Ericsson - Author" w:date="2023-10-24T10:04:00Z">
        <w:r>
          <w:rPr>
            <w:vertAlign w:val="subscript"/>
          </w:rPr>
          <w:t>2</w:t>
        </w:r>
      </w:ins>
      <w:ins w:id="18" w:author="Ericsson - Author" w:date="2023-10-24T10:04:00Z">
        <w:r>
          <w:rPr/>
          <w:t>.</w:t>
        </w:r>
      </w:ins>
    </w:p>
    <w:tbl>
      <w:tblPr>
        <w:tblStyle w:val="45"/>
        <w:tblW w:w="10132"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9"/>
        <w:gridCol w:w="1093"/>
        <w:gridCol w:w="956"/>
        <w:gridCol w:w="1260"/>
        <w:gridCol w:w="2160"/>
        <w:gridCol w:w="1186"/>
        <w:gridCol w:w="1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 w:author="Ericsson - Author" w:date="2023-10-24T10:04:00Z"/>
        </w:trPr>
        <w:tc>
          <w:tcPr>
            <w:tcW w:w="2439" w:type="dxa"/>
            <w:tcBorders>
              <w:top w:val="single" w:color="auto" w:sz="4" w:space="0"/>
              <w:left w:val="single" w:color="auto" w:sz="4" w:space="0"/>
              <w:bottom w:val="single" w:color="auto" w:sz="4" w:space="0"/>
              <w:right w:val="single" w:color="auto" w:sz="4" w:space="0"/>
            </w:tcBorders>
          </w:tcPr>
          <w:p>
            <w:pPr>
              <w:pStyle w:val="57"/>
              <w:rPr>
                <w:ins w:id="20" w:author="Ericsson - Author" w:date="2023-10-24T10:04:00Z"/>
                <w:lang w:eastAsia="ja-JP"/>
              </w:rPr>
            </w:pPr>
            <w:ins w:id="21" w:author="Ericsson - Author" w:date="2023-10-24T10:04:00Z">
              <w:r>
                <w:rPr>
                  <w:lang w:eastAsia="ja-JP"/>
                </w:rPr>
                <w:t>IE/Group Name</w:t>
              </w:r>
            </w:ins>
          </w:p>
        </w:tc>
        <w:tc>
          <w:tcPr>
            <w:tcW w:w="1093" w:type="dxa"/>
            <w:tcBorders>
              <w:top w:val="single" w:color="auto" w:sz="4" w:space="0"/>
              <w:left w:val="single" w:color="auto" w:sz="4" w:space="0"/>
              <w:bottom w:val="single" w:color="auto" w:sz="4" w:space="0"/>
              <w:right w:val="single" w:color="auto" w:sz="4" w:space="0"/>
            </w:tcBorders>
          </w:tcPr>
          <w:p>
            <w:pPr>
              <w:pStyle w:val="57"/>
              <w:rPr>
                <w:ins w:id="22" w:author="Ericsson - Author" w:date="2023-10-24T10:04:00Z"/>
                <w:lang w:eastAsia="ja-JP"/>
              </w:rPr>
            </w:pPr>
            <w:ins w:id="23" w:author="Ericsson - Author" w:date="2023-10-24T10:04:00Z">
              <w:r>
                <w:rPr>
                  <w:lang w:eastAsia="ja-JP"/>
                </w:rPr>
                <w:t>Presence</w:t>
              </w:r>
            </w:ins>
          </w:p>
        </w:tc>
        <w:tc>
          <w:tcPr>
            <w:tcW w:w="956" w:type="dxa"/>
            <w:tcBorders>
              <w:top w:val="single" w:color="auto" w:sz="4" w:space="0"/>
              <w:left w:val="single" w:color="auto" w:sz="4" w:space="0"/>
              <w:bottom w:val="single" w:color="auto" w:sz="4" w:space="0"/>
              <w:right w:val="single" w:color="auto" w:sz="4" w:space="0"/>
            </w:tcBorders>
          </w:tcPr>
          <w:p>
            <w:pPr>
              <w:pStyle w:val="57"/>
              <w:rPr>
                <w:ins w:id="24" w:author="Ericsson - Author" w:date="2023-10-24T10:04:00Z"/>
                <w:lang w:eastAsia="ja-JP"/>
              </w:rPr>
            </w:pPr>
            <w:ins w:id="25" w:author="Ericsson - Author" w:date="2023-10-24T10:04:00Z">
              <w:r>
                <w:rPr>
                  <w:lang w:eastAsia="ja-JP"/>
                </w:rPr>
                <w:t>Range</w:t>
              </w:r>
            </w:ins>
          </w:p>
        </w:tc>
        <w:tc>
          <w:tcPr>
            <w:tcW w:w="1260" w:type="dxa"/>
            <w:tcBorders>
              <w:top w:val="single" w:color="auto" w:sz="4" w:space="0"/>
              <w:left w:val="single" w:color="auto" w:sz="4" w:space="0"/>
              <w:bottom w:val="single" w:color="auto" w:sz="4" w:space="0"/>
              <w:right w:val="single" w:color="auto" w:sz="4" w:space="0"/>
            </w:tcBorders>
          </w:tcPr>
          <w:p>
            <w:pPr>
              <w:pStyle w:val="57"/>
              <w:rPr>
                <w:ins w:id="26" w:author="Ericsson - Author" w:date="2023-10-24T10:04:00Z"/>
                <w:lang w:eastAsia="ja-JP"/>
              </w:rPr>
            </w:pPr>
            <w:ins w:id="27" w:author="Ericsson - Author" w:date="2023-10-24T10:04:00Z">
              <w:r>
                <w:rPr>
                  <w:lang w:eastAsia="ja-JP"/>
                </w:rPr>
                <w:t>IE type and reference</w:t>
              </w:r>
            </w:ins>
          </w:p>
        </w:tc>
        <w:tc>
          <w:tcPr>
            <w:tcW w:w="2160" w:type="dxa"/>
            <w:tcBorders>
              <w:top w:val="single" w:color="auto" w:sz="4" w:space="0"/>
              <w:left w:val="single" w:color="auto" w:sz="4" w:space="0"/>
              <w:bottom w:val="single" w:color="auto" w:sz="4" w:space="0"/>
              <w:right w:val="single" w:color="auto" w:sz="4" w:space="0"/>
            </w:tcBorders>
          </w:tcPr>
          <w:p>
            <w:pPr>
              <w:pStyle w:val="57"/>
              <w:rPr>
                <w:ins w:id="28" w:author="Ericsson - Author" w:date="2023-10-24T10:04:00Z"/>
                <w:lang w:eastAsia="ja-JP"/>
              </w:rPr>
            </w:pPr>
            <w:ins w:id="29" w:author="Ericsson - Author" w:date="2023-10-24T10:04:00Z">
              <w:r>
                <w:rPr>
                  <w:lang w:eastAsia="ja-JP"/>
                </w:rPr>
                <w:t>Semantics description</w:t>
              </w:r>
            </w:ins>
          </w:p>
        </w:tc>
        <w:tc>
          <w:tcPr>
            <w:tcW w:w="1186" w:type="dxa"/>
            <w:tcBorders>
              <w:top w:val="single" w:color="auto" w:sz="4" w:space="0"/>
              <w:left w:val="single" w:color="auto" w:sz="4" w:space="0"/>
              <w:bottom w:val="single" w:color="auto" w:sz="4" w:space="0"/>
              <w:right w:val="single" w:color="auto" w:sz="4" w:space="0"/>
            </w:tcBorders>
          </w:tcPr>
          <w:p>
            <w:pPr>
              <w:pStyle w:val="57"/>
              <w:rPr>
                <w:ins w:id="30" w:author="Ericsson - Author" w:date="2023-10-24T10:04:00Z"/>
                <w:lang w:eastAsia="ja-JP"/>
              </w:rPr>
            </w:pPr>
            <w:ins w:id="31" w:author="Ericsson - Author" w:date="2023-10-24T10:04:00Z">
              <w:r>
                <w:rPr>
                  <w:lang w:eastAsia="ja-JP"/>
                </w:rPr>
                <w:t>Criticality</w:t>
              </w:r>
            </w:ins>
          </w:p>
        </w:tc>
        <w:tc>
          <w:tcPr>
            <w:tcW w:w="1038" w:type="dxa"/>
            <w:tcBorders>
              <w:top w:val="single" w:color="auto" w:sz="4" w:space="0"/>
              <w:left w:val="single" w:color="auto" w:sz="4" w:space="0"/>
              <w:bottom w:val="single" w:color="auto" w:sz="4" w:space="0"/>
              <w:right w:val="single" w:color="auto" w:sz="4" w:space="0"/>
            </w:tcBorders>
          </w:tcPr>
          <w:p>
            <w:pPr>
              <w:pStyle w:val="57"/>
              <w:rPr>
                <w:ins w:id="32" w:author="Ericsson - Author" w:date="2023-10-24T10:04:00Z"/>
                <w:lang w:eastAsia="ja-JP"/>
              </w:rPr>
            </w:pPr>
            <w:ins w:id="33" w:author="Ericsson - Author" w:date="2023-10-24T10:04:00Z">
              <w:r>
                <w:rPr>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 w:author="Ericsson - Author" w:date="2023-10-24T10:04:00Z"/>
        </w:trPr>
        <w:tc>
          <w:tcPr>
            <w:tcW w:w="2439" w:type="dxa"/>
            <w:tcBorders>
              <w:top w:val="single" w:color="auto" w:sz="4" w:space="0"/>
              <w:left w:val="single" w:color="auto" w:sz="4" w:space="0"/>
              <w:bottom w:val="single" w:color="auto" w:sz="4" w:space="0"/>
              <w:right w:val="single" w:color="auto" w:sz="4" w:space="0"/>
            </w:tcBorders>
          </w:tcPr>
          <w:p>
            <w:pPr>
              <w:pStyle w:val="59"/>
              <w:rPr>
                <w:ins w:id="35" w:author="Ericsson - Author" w:date="2023-10-24T10:04:00Z"/>
                <w:lang w:eastAsia="ja-JP"/>
              </w:rPr>
            </w:pPr>
            <w:ins w:id="36" w:author="Ericsson - Author" w:date="2023-10-24T10:04:00Z">
              <w:r>
                <w:rPr>
                  <w:lang w:eastAsia="ja-JP"/>
                </w:rPr>
                <w:t>Message Type</w:t>
              </w:r>
            </w:ins>
          </w:p>
        </w:tc>
        <w:tc>
          <w:tcPr>
            <w:tcW w:w="1093" w:type="dxa"/>
            <w:tcBorders>
              <w:top w:val="single" w:color="auto" w:sz="4" w:space="0"/>
              <w:left w:val="single" w:color="auto" w:sz="4" w:space="0"/>
              <w:bottom w:val="single" w:color="auto" w:sz="4" w:space="0"/>
              <w:right w:val="single" w:color="auto" w:sz="4" w:space="0"/>
            </w:tcBorders>
          </w:tcPr>
          <w:p>
            <w:pPr>
              <w:pStyle w:val="59"/>
              <w:rPr>
                <w:ins w:id="37" w:author="Ericsson - Author" w:date="2023-10-24T10:04:00Z"/>
                <w:lang w:eastAsia="ja-JP"/>
              </w:rPr>
            </w:pPr>
            <w:ins w:id="38" w:author="Ericsson - Author" w:date="2023-10-24T10:04:00Z">
              <w:r>
                <w:rPr>
                  <w:lang w:eastAsia="ja-JP"/>
                </w:rPr>
                <w:t>M</w:t>
              </w:r>
            </w:ins>
          </w:p>
        </w:tc>
        <w:tc>
          <w:tcPr>
            <w:tcW w:w="956" w:type="dxa"/>
            <w:tcBorders>
              <w:top w:val="single" w:color="auto" w:sz="4" w:space="0"/>
              <w:left w:val="single" w:color="auto" w:sz="4" w:space="0"/>
              <w:bottom w:val="single" w:color="auto" w:sz="4" w:space="0"/>
              <w:right w:val="single" w:color="auto" w:sz="4" w:space="0"/>
            </w:tcBorders>
          </w:tcPr>
          <w:p>
            <w:pPr>
              <w:pStyle w:val="59"/>
              <w:rPr>
                <w:ins w:id="39" w:author="Ericsson - Author" w:date="2023-10-24T10:04:00Z"/>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9"/>
              <w:rPr>
                <w:ins w:id="40" w:author="Ericsson - Author" w:date="2023-10-24T10:04:00Z"/>
                <w:lang w:eastAsia="ja-JP"/>
              </w:rPr>
            </w:pPr>
            <w:ins w:id="41" w:author="Ericsson - Author" w:date="2023-10-24T10:04:00Z">
              <w:r>
                <w:rPr>
                  <w:lang w:eastAsia="ja-JP"/>
                </w:rPr>
                <w:t>9.2.3.1</w:t>
              </w:r>
            </w:ins>
          </w:p>
        </w:tc>
        <w:tc>
          <w:tcPr>
            <w:tcW w:w="2160" w:type="dxa"/>
            <w:tcBorders>
              <w:top w:val="single" w:color="auto" w:sz="4" w:space="0"/>
              <w:left w:val="single" w:color="auto" w:sz="4" w:space="0"/>
              <w:bottom w:val="single" w:color="auto" w:sz="4" w:space="0"/>
              <w:right w:val="single" w:color="auto" w:sz="4" w:space="0"/>
            </w:tcBorders>
          </w:tcPr>
          <w:p>
            <w:pPr>
              <w:pStyle w:val="59"/>
              <w:rPr>
                <w:ins w:id="42" w:author="Ericsson - Author" w:date="2023-10-24T10:04:00Z"/>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58"/>
              <w:rPr>
                <w:ins w:id="43" w:author="Ericsson - Author" w:date="2023-10-24T10:04:00Z"/>
                <w:lang w:eastAsia="zh-CN"/>
              </w:rPr>
            </w:pPr>
            <w:ins w:id="44" w:author="Ericsson - Author" w:date="2023-10-24T10:04:00Z">
              <w:r>
                <w:rPr>
                  <w:lang w:eastAsia="zh-CN"/>
                </w:rPr>
                <w:t>YES</w:t>
              </w:r>
            </w:ins>
          </w:p>
        </w:tc>
        <w:tc>
          <w:tcPr>
            <w:tcW w:w="1038" w:type="dxa"/>
            <w:tcBorders>
              <w:top w:val="single" w:color="auto" w:sz="4" w:space="0"/>
              <w:left w:val="single" w:color="auto" w:sz="4" w:space="0"/>
              <w:bottom w:val="single" w:color="auto" w:sz="4" w:space="0"/>
              <w:right w:val="single" w:color="auto" w:sz="4" w:space="0"/>
            </w:tcBorders>
          </w:tcPr>
          <w:p>
            <w:pPr>
              <w:pStyle w:val="58"/>
              <w:rPr>
                <w:ins w:id="45" w:author="Ericsson - Author" w:date="2023-10-24T10:04:00Z"/>
                <w:lang w:eastAsia="ja-JP"/>
              </w:rPr>
            </w:pPr>
            <w:ins w:id="46" w:author="Ericsson - Author" w:date="2023-10-24T10:04:00Z">
              <w:r>
                <w:rPr>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 w:author="Ericsson - Author" w:date="2023-10-24T10:04:00Z"/>
        </w:trPr>
        <w:tc>
          <w:tcPr>
            <w:tcW w:w="2439" w:type="dxa"/>
            <w:tcBorders>
              <w:top w:val="single" w:color="auto" w:sz="4" w:space="0"/>
              <w:left w:val="single" w:color="auto" w:sz="4" w:space="0"/>
              <w:bottom w:val="single" w:color="auto" w:sz="4" w:space="0"/>
              <w:right w:val="single" w:color="auto" w:sz="4" w:space="0"/>
            </w:tcBorders>
          </w:tcPr>
          <w:p>
            <w:pPr>
              <w:pStyle w:val="59"/>
              <w:rPr>
                <w:ins w:id="48" w:author="Ericsson - Author" w:date="2023-10-24T10:04:00Z"/>
                <w:lang w:eastAsia="ja-JP"/>
              </w:rPr>
            </w:pPr>
            <w:ins w:id="49" w:author="Ericsson - Author" w:date="2023-10-24T10:04:00Z">
              <w:r>
                <w:rPr>
                  <w:lang w:eastAsia="ja-JP"/>
                </w:rPr>
                <w:t xml:space="preserve">NG-RAN node1 Measurement ID </w:t>
              </w:r>
            </w:ins>
          </w:p>
        </w:tc>
        <w:tc>
          <w:tcPr>
            <w:tcW w:w="1093" w:type="dxa"/>
            <w:tcBorders>
              <w:top w:val="single" w:color="auto" w:sz="4" w:space="0"/>
              <w:left w:val="single" w:color="auto" w:sz="4" w:space="0"/>
              <w:bottom w:val="single" w:color="auto" w:sz="4" w:space="0"/>
              <w:right w:val="single" w:color="auto" w:sz="4" w:space="0"/>
            </w:tcBorders>
          </w:tcPr>
          <w:p>
            <w:pPr>
              <w:pStyle w:val="59"/>
              <w:rPr>
                <w:ins w:id="50" w:author="Ericsson - Author" w:date="2023-10-24T10:04:00Z"/>
                <w:lang w:eastAsia="ja-JP"/>
              </w:rPr>
            </w:pPr>
            <w:ins w:id="51" w:author="Ericsson - Author" w:date="2023-10-24T10:04:00Z">
              <w:r>
                <w:rPr>
                  <w:lang w:eastAsia="ja-JP"/>
                </w:rPr>
                <w:t>M</w:t>
              </w:r>
            </w:ins>
          </w:p>
        </w:tc>
        <w:tc>
          <w:tcPr>
            <w:tcW w:w="956" w:type="dxa"/>
            <w:tcBorders>
              <w:top w:val="single" w:color="auto" w:sz="4" w:space="0"/>
              <w:left w:val="single" w:color="auto" w:sz="4" w:space="0"/>
              <w:bottom w:val="single" w:color="auto" w:sz="4" w:space="0"/>
              <w:right w:val="single" w:color="auto" w:sz="4" w:space="0"/>
            </w:tcBorders>
          </w:tcPr>
          <w:p>
            <w:pPr>
              <w:pStyle w:val="59"/>
              <w:rPr>
                <w:ins w:id="52" w:author="Ericsson - Author" w:date="2023-10-24T10:04:00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9"/>
              <w:rPr>
                <w:ins w:id="53" w:author="Ericsson - Author" w:date="2023-10-24T10:04:00Z"/>
                <w:lang w:eastAsia="ja-JP"/>
              </w:rPr>
            </w:pPr>
            <w:ins w:id="54" w:author="Ericsson - Author" w:date="2023-10-24T10:04:00Z">
              <w:r>
                <w:rPr>
                  <w:lang w:eastAsia="ja-JP"/>
                </w:rPr>
                <w:t xml:space="preserve">INTEGER (1..4095,...) </w:t>
              </w:r>
            </w:ins>
          </w:p>
        </w:tc>
        <w:tc>
          <w:tcPr>
            <w:tcW w:w="2160" w:type="dxa"/>
            <w:tcBorders>
              <w:top w:val="single" w:color="auto" w:sz="4" w:space="0"/>
              <w:left w:val="single" w:color="auto" w:sz="4" w:space="0"/>
              <w:bottom w:val="single" w:color="auto" w:sz="4" w:space="0"/>
              <w:right w:val="single" w:color="auto" w:sz="4" w:space="0"/>
            </w:tcBorders>
          </w:tcPr>
          <w:p>
            <w:pPr>
              <w:pStyle w:val="59"/>
              <w:rPr>
                <w:ins w:id="55" w:author="Ericsson - Author" w:date="2023-10-24T10:04:00Z"/>
                <w:lang w:eastAsia="ja-JP"/>
              </w:rPr>
            </w:pPr>
            <w:ins w:id="56" w:author="Ericsson - Author" w:date="2023-10-24T10:04:00Z">
              <w:r>
                <w:rPr>
                  <w:lang w:eastAsia="ja-JP"/>
                </w:rPr>
                <w:t>Allocated by NG-RAN node</w:t>
              </w:r>
            </w:ins>
            <w:ins w:id="57" w:author="Ericsson - Author" w:date="2023-10-24T10:04:00Z">
              <w:r>
                <w:rPr>
                  <w:vertAlign w:val="subscript"/>
                  <w:lang w:eastAsia="ja-JP"/>
                </w:rPr>
                <w:t>1</w:t>
              </w:r>
            </w:ins>
          </w:p>
        </w:tc>
        <w:tc>
          <w:tcPr>
            <w:tcW w:w="1186" w:type="dxa"/>
            <w:tcBorders>
              <w:top w:val="single" w:color="auto" w:sz="4" w:space="0"/>
              <w:left w:val="single" w:color="auto" w:sz="4" w:space="0"/>
              <w:bottom w:val="single" w:color="auto" w:sz="4" w:space="0"/>
              <w:right w:val="single" w:color="auto" w:sz="4" w:space="0"/>
            </w:tcBorders>
          </w:tcPr>
          <w:p>
            <w:pPr>
              <w:pStyle w:val="58"/>
              <w:rPr>
                <w:ins w:id="58" w:author="Ericsson - Author" w:date="2023-10-24T10:04:00Z"/>
                <w:lang w:eastAsia="zh-CN"/>
              </w:rPr>
            </w:pPr>
            <w:ins w:id="59" w:author="Ericsson - Author" w:date="2023-10-24T10:04:00Z">
              <w:r>
                <w:rPr>
                  <w:lang w:eastAsia="zh-CN"/>
                </w:rPr>
                <w:t>YES</w:t>
              </w:r>
            </w:ins>
          </w:p>
        </w:tc>
        <w:tc>
          <w:tcPr>
            <w:tcW w:w="1038" w:type="dxa"/>
            <w:tcBorders>
              <w:top w:val="single" w:color="auto" w:sz="4" w:space="0"/>
              <w:left w:val="single" w:color="auto" w:sz="4" w:space="0"/>
              <w:bottom w:val="single" w:color="auto" w:sz="4" w:space="0"/>
              <w:right w:val="single" w:color="auto" w:sz="4" w:space="0"/>
            </w:tcBorders>
          </w:tcPr>
          <w:p>
            <w:pPr>
              <w:pStyle w:val="58"/>
              <w:rPr>
                <w:ins w:id="60" w:author="Ericsson - Author" w:date="2023-10-24T10:04:00Z"/>
                <w:lang w:eastAsia="ja-JP"/>
              </w:rPr>
            </w:pPr>
            <w:ins w:id="61" w:author="Ericsson - Author" w:date="2023-10-24T10:04:00Z">
              <w:r>
                <w:rPr>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 w:author="Ericsson - Author" w:date="2023-10-24T10:04:00Z"/>
        </w:trPr>
        <w:tc>
          <w:tcPr>
            <w:tcW w:w="2439" w:type="dxa"/>
            <w:tcBorders>
              <w:top w:val="single" w:color="auto" w:sz="4" w:space="0"/>
              <w:left w:val="single" w:color="auto" w:sz="4" w:space="0"/>
              <w:bottom w:val="single" w:color="auto" w:sz="4" w:space="0"/>
              <w:right w:val="single" w:color="auto" w:sz="4" w:space="0"/>
            </w:tcBorders>
          </w:tcPr>
          <w:p>
            <w:pPr>
              <w:pStyle w:val="59"/>
              <w:rPr>
                <w:ins w:id="63" w:author="Ericsson - Author" w:date="2023-10-24T10:04:00Z"/>
                <w:lang w:eastAsia="ja-JP"/>
              </w:rPr>
            </w:pPr>
            <w:ins w:id="64" w:author="Ericsson - Author" w:date="2023-10-24T10:04:00Z">
              <w:r>
                <w:rPr>
                  <w:lang w:eastAsia="ja-JP"/>
                </w:rPr>
                <w:t xml:space="preserve">NG-RAN node2 Measurement ID </w:t>
              </w:r>
            </w:ins>
          </w:p>
        </w:tc>
        <w:tc>
          <w:tcPr>
            <w:tcW w:w="1093" w:type="dxa"/>
            <w:tcBorders>
              <w:top w:val="single" w:color="auto" w:sz="4" w:space="0"/>
              <w:left w:val="single" w:color="auto" w:sz="4" w:space="0"/>
              <w:bottom w:val="single" w:color="auto" w:sz="4" w:space="0"/>
              <w:right w:val="single" w:color="auto" w:sz="4" w:space="0"/>
            </w:tcBorders>
          </w:tcPr>
          <w:p>
            <w:pPr>
              <w:pStyle w:val="59"/>
              <w:rPr>
                <w:ins w:id="65" w:author="Ericsson - Author" w:date="2023-10-24T10:04:00Z"/>
                <w:lang w:eastAsia="ja-JP"/>
              </w:rPr>
            </w:pPr>
            <w:ins w:id="66" w:author="Ericsson - Author" w:date="2023-10-24T10:04:00Z">
              <w:r>
                <w:rPr>
                  <w:lang w:eastAsia="ja-JP"/>
                </w:rPr>
                <w:t>C-ifRegistrationRequestStop</w:t>
              </w:r>
            </w:ins>
          </w:p>
        </w:tc>
        <w:tc>
          <w:tcPr>
            <w:tcW w:w="956" w:type="dxa"/>
            <w:tcBorders>
              <w:top w:val="single" w:color="auto" w:sz="4" w:space="0"/>
              <w:left w:val="single" w:color="auto" w:sz="4" w:space="0"/>
              <w:bottom w:val="single" w:color="auto" w:sz="4" w:space="0"/>
              <w:right w:val="single" w:color="auto" w:sz="4" w:space="0"/>
            </w:tcBorders>
          </w:tcPr>
          <w:p>
            <w:pPr>
              <w:pStyle w:val="59"/>
              <w:rPr>
                <w:ins w:id="67" w:author="Ericsson - Author" w:date="2023-10-24T10:04:00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9"/>
              <w:rPr>
                <w:ins w:id="68" w:author="Ericsson - Author" w:date="2023-10-24T10:04:00Z"/>
                <w:lang w:eastAsia="ja-JP"/>
              </w:rPr>
            </w:pPr>
            <w:ins w:id="69" w:author="Ericsson - Author" w:date="2023-10-24T10:04:00Z">
              <w:r>
                <w:rPr>
                  <w:lang w:eastAsia="ja-JP"/>
                </w:rPr>
                <w:t>INTEGER (1..4095,...)</w:t>
              </w:r>
            </w:ins>
          </w:p>
        </w:tc>
        <w:tc>
          <w:tcPr>
            <w:tcW w:w="2160" w:type="dxa"/>
            <w:tcBorders>
              <w:top w:val="single" w:color="auto" w:sz="4" w:space="0"/>
              <w:left w:val="single" w:color="auto" w:sz="4" w:space="0"/>
              <w:bottom w:val="single" w:color="auto" w:sz="4" w:space="0"/>
              <w:right w:val="single" w:color="auto" w:sz="4" w:space="0"/>
            </w:tcBorders>
          </w:tcPr>
          <w:p>
            <w:pPr>
              <w:pStyle w:val="59"/>
              <w:rPr>
                <w:ins w:id="70" w:author="Ericsson - Author" w:date="2023-10-24T10:04:00Z"/>
                <w:lang w:eastAsia="ja-JP"/>
              </w:rPr>
            </w:pPr>
            <w:ins w:id="71" w:author="Ericsson - Author" w:date="2023-10-24T10:04:00Z">
              <w:r>
                <w:rPr>
                  <w:lang w:eastAsia="ja-JP"/>
                </w:rPr>
                <w:t>Allocated by NG-RAN node</w:t>
              </w:r>
            </w:ins>
            <w:ins w:id="72" w:author="Ericsson - Author" w:date="2023-10-24T10:04:00Z">
              <w:r>
                <w:rPr>
                  <w:vertAlign w:val="subscript"/>
                  <w:lang w:eastAsia="ja-JP"/>
                </w:rPr>
                <w:t>2</w:t>
              </w:r>
            </w:ins>
          </w:p>
        </w:tc>
        <w:tc>
          <w:tcPr>
            <w:tcW w:w="1186" w:type="dxa"/>
            <w:tcBorders>
              <w:top w:val="single" w:color="auto" w:sz="4" w:space="0"/>
              <w:left w:val="single" w:color="auto" w:sz="4" w:space="0"/>
              <w:bottom w:val="single" w:color="auto" w:sz="4" w:space="0"/>
              <w:right w:val="single" w:color="auto" w:sz="4" w:space="0"/>
            </w:tcBorders>
          </w:tcPr>
          <w:p>
            <w:pPr>
              <w:pStyle w:val="58"/>
              <w:rPr>
                <w:ins w:id="73" w:author="Ericsson - Author" w:date="2023-10-24T10:04:00Z"/>
                <w:lang w:eastAsia="zh-CN"/>
              </w:rPr>
            </w:pPr>
            <w:ins w:id="74" w:author="Ericsson - Author" w:date="2023-10-24T10:04:00Z">
              <w:r>
                <w:rPr>
                  <w:lang w:eastAsia="zh-CN"/>
                </w:rPr>
                <w:t>YES</w:t>
              </w:r>
            </w:ins>
          </w:p>
        </w:tc>
        <w:tc>
          <w:tcPr>
            <w:tcW w:w="1038" w:type="dxa"/>
            <w:tcBorders>
              <w:top w:val="single" w:color="auto" w:sz="4" w:space="0"/>
              <w:left w:val="single" w:color="auto" w:sz="4" w:space="0"/>
              <w:bottom w:val="single" w:color="auto" w:sz="4" w:space="0"/>
              <w:right w:val="single" w:color="auto" w:sz="4" w:space="0"/>
            </w:tcBorders>
          </w:tcPr>
          <w:p>
            <w:pPr>
              <w:pStyle w:val="58"/>
              <w:rPr>
                <w:ins w:id="75" w:author="Ericsson - Author" w:date="2023-10-24T10:04:00Z"/>
                <w:lang w:eastAsia="zh-CN"/>
              </w:rPr>
            </w:pPr>
            <w:ins w:id="76" w:author="Ericsson - Author" w:date="2023-10-24T10:04:00Z">
              <w:r>
                <w:rPr>
                  <w:rFonts w:hint="eastAsia"/>
                  <w:lang w:eastAsia="zh-CN"/>
                </w:rPr>
                <w:t>i</w:t>
              </w:r>
            </w:ins>
            <w:ins w:id="77" w:author="Ericsson - Author" w:date="2023-10-24T10:04:00Z">
              <w:r>
                <w:rPr>
                  <w:lang w:eastAsia="zh-CN"/>
                </w:rPr>
                <w:t>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 w:author="Ericsson - Author" w:date="2023-10-24T10:04:00Z"/>
        </w:trPr>
        <w:tc>
          <w:tcPr>
            <w:tcW w:w="2439" w:type="dxa"/>
            <w:tcBorders>
              <w:top w:val="single" w:color="auto" w:sz="4" w:space="0"/>
              <w:left w:val="single" w:color="auto" w:sz="4" w:space="0"/>
              <w:bottom w:val="single" w:color="auto" w:sz="4" w:space="0"/>
              <w:right w:val="single" w:color="auto" w:sz="4" w:space="0"/>
            </w:tcBorders>
          </w:tcPr>
          <w:p>
            <w:pPr>
              <w:pStyle w:val="59"/>
              <w:rPr>
                <w:ins w:id="79" w:author="Ericsson - Author" w:date="2023-10-24T10:04:00Z"/>
                <w:lang w:eastAsia="ja-JP"/>
              </w:rPr>
            </w:pPr>
            <w:ins w:id="80" w:author="Ericsson - Author" w:date="2023-10-24T10:04:00Z">
              <w:r>
                <w:rPr>
                  <w:lang w:eastAsia="ja-JP"/>
                </w:rPr>
                <w:t>Registration Request</w:t>
              </w:r>
            </w:ins>
          </w:p>
        </w:tc>
        <w:tc>
          <w:tcPr>
            <w:tcW w:w="1093" w:type="dxa"/>
            <w:tcBorders>
              <w:top w:val="single" w:color="auto" w:sz="4" w:space="0"/>
              <w:left w:val="single" w:color="auto" w:sz="4" w:space="0"/>
              <w:bottom w:val="single" w:color="auto" w:sz="4" w:space="0"/>
              <w:right w:val="single" w:color="auto" w:sz="4" w:space="0"/>
            </w:tcBorders>
          </w:tcPr>
          <w:p>
            <w:pPr>
              <w:pStyle w:val="59"/>
              <w:rPr>
                <w:ins w:id="81" w:author="Ericsson - Author" w:date="2023-10-24T10:04:00Z"/>
                <w:lang w:eastAsia="ja-JP"/>
              </w:rPr>
            </w:pPr>
            <w:ins w:id="82" w:author="Ericsson - Author" w:date="2023-10-24T10:04:00Z">
              <w:r>
                <w:rPr>
                  <w:lang w:eastAsia="ja-JP"/>
                </w:rPr>
                <w:t>M</w:t>
              </w:r>
            </w:ins>
          </w:p>
        </w:tc>
        <w:tc>
          <w:tcPr>
            <w:tcW w:w="956" w:type="dxa"/>
            <w:tcBorders>
              <w:top w:val="single" w:color="auto" w:sz="4" w:space="0"/>
              <w:left w:val="single" w:color="auto" w:sz="4" w:space="0"/>
              <w:bottom w:val="single" w:color="auto" w:sz="4" w:space="0"/>
              <w:right w:val="single" w:color="auto" w:sz="4" w:space="0"/>
            </w:tcBorders>
          </w:tcPr>
          <w:p>
            <w:pPr>
              <w:pStyle w:val="59"/>
              <w:rPr>
                <w:ins w:id="83" w:author="Ericsson - Author" w:date="2023-10-24T10:04:00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9"/>
              <w:rPr>
                <w:ins w:id="84" w:author="Ericsson - Author" w:date="2023-10-24T10:04:00Z"/>
                <w:lang w:eastAsia="ja-JP"/>
              </w:rPr>
            </w:pPr>
            <w:ins w:id="85" w:author="Ericsson - Author" w:date="2023-10-24T10:04:00Z">
              <w:r>
                <w:rPr>
                  <w:lang w:eastAsia="ja-JP"/>
                </w:rPr>
                <w:t xml:space="preserve">ENUMERATED(start, stop, …) </w:t>
              </w:r>
            </w:ins>
            <w:ins w:id="86" w:author="Ericsson - Author" w:date="2023-10-24T10:04:00Z">
              <w:r>
                <w:rPr>
                  <w:rFonts w:cs="Arial"/>
                  <w:highlight w:val="yellow"/>
                  <w:lang w:eastAsia="ja-JP"/>
                </w:rPr>
                <w:t>(FFS on others)</w:t>
              </w:r>
            </w:ins>
          </w:p>
        </w:tc>
        <w:tc>
          <w:tcPr>
            <w:tcW w:w="2160" w:type="dxa"/>
            <w:tcBorders>
              <w:top w:val="single" w:color="auto" w:sz="4" w:space="0"/>
              <w:left w:val="single" w:color="auto" w:sz="4" w:space="0"/>
              <w:bottom w:val="single" w:color="auto" w:sz="4" w:space="0"/>
              <w:right w:val="single" w:color="auto" w:sz="4" w:space="0"/>
            </w:tcBorders>
          </w:tcPr>
          <w:p>
            <w:pPr>
              <w:pStyle w:val="59"/>
              <w:rPr>
                <w:ins w:id="87" w:author="Ericsson - Author" w:date="2023-10-24T10:04:00Z"/>
                <w:lang w:eastAsia="ja-JP"/>
              </w:rPr>
            </w:pPr>
            <w:ins w:id="88" w:author="Ericsson - Author" w:date="2023-10-24T10:04:00Z">
              <w:r>
                <w:rPr>
                  <w:lang w:eastAsia="ja-JP"/>
                </w:rPr>
                <w:t>Type of request for which the information is required.</w:t>
              </w:r>
            </w:ins>
          </w:p>
        </w:tc>
        <w:tc>
          <w:tcPr>
            <w:tcW w:w="1186" w:type="dxa"/>
            <w:tcBorders>
              <w:top w:val="single" w:color="auto" w:sz="4" w:space="0"/>
              <w:left w:val="single" w:color="auto" w:sz="4" w:space="0"/>
              <w:bottom w:val="single" w:color="auto" w:sz="4" w:space="0"/>
              <w:right w:val="single" w:color="auto" w:sz="4" w:space="0"/>
            </w:tcBorders>
          </w:tcPr>
          <w:p>
            <w:pPr>
              <w:pStyle w:val="58"/>
              <w:rPr>
                <w:ins w:id="89" w:author="Ericsson - Author" w:date="2023-10-24T10:04:00Z"/>
                <w:lang w:eastAsia="zh-CN"/>
              </w:rPr>
            </w:pPr>
            <w:ins w:id="90" w:author="Ericsson - Author" w:date="2023-10-24T10:04:00Z">
              <w:r>
                <w:rPr>
                  <w:lang w:eastAsia="zh-CN"/>
                </w:rPr>
                <w:t>YES</w:t>
              </w:r>
            </w:ins>
          </w:p>
        </w:tc>
        <w:tc>
          <w:tcPr>
            <w:tcW w:w="1038" w:type="dxa"/>
            <w:tcBorders>
              <w:top w:val="single" w:color="auto" w:sz="4" w:space="0"/>
              <w:left w:val="single" w:color="auto" w:sz="4" w:space="0"/>
              <w:bottom w:val="single" w:color="auto" w:sz="4" w:space="0"/>
              <w:right w:val="single" w:color="auto" w:sz="4" w:space="0"/>
            </w:tcBorders>
          </w:tcPr>
          <w:p>
            <w:pPr>
              <w:pStyle w:val="58"/>
              <w:rPr>
                <w:ins w:id="91" w:author="Ericsson - Author" w:date="2023-10-24T10:04:00Z"/>
                <w:lang w:eastAsia="ja-JP"/>
              </w:rPr>
            </w:pPr>
            <w:ins w:id="92" w:author="Ericsson - Author" w:date="2023-10-24T10:04:00Z">
              <w:r>
                <w:rPr>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 w:author="Ericsson - Author" w:date="2023-10-24T10:04:00Z"/>
        </w:trPr>
        <w:tc>
          <w:tcPr>
            <w:tcW w:w="2439" w:type="dxa"/>
            <w:tcBorders>
              <w:top w:val="single" w:color="auto" w:sz="4" w:space="0"/>
              <w:left w:val="single" w:color="auto" w:sz="4" w:space="0"/>
              <w:bottom w:val="single" w:color="auto" w:sz="4" w:space="0"/>
              <w:right w:val="single" w:color="auto" w:sz="4" w:space="0"/>
            </w:tcBorders>
          </w:tcPr>
          <w:p>
            <w:pPr>
              <w:pStyle w:val="59"/>
              <w:rPr>
                <w:ins w:id="94" w:author="Ericsson - Author" w:date="2023-10-24T10:04:00Z"/>
                <w:lang w:eastAsia="ja-JP"/>
              </w:rPr>
            </w:pPr>
            <w:ins w:id="95" w:author="Ericsson - Author" w:date="2023-10-24T10:04:00Z">
              <w:r>
                <w:rPr>
                  <w:lang w:eastAsia="ja-JP"/>
                </w:rPr>
                <w:t>Report Characteristics</w:t>
              </w:r>
            </w:ins>
          </w:p>
        </w:tc>
        <w:tc>
          <w:tcPr>
            <w:tcW w:w="1093" w:type="dxa"/>
            <w:tcBorders>
              <w:top w:val="single" w:color="auto" w:sz="4" w:space="0"/>
              <w:left w:val="single" w:color="auto" w:sz="4" w:space="0"/>
              <w:bottom w:val="single" w:color="auto" w:sz="4" w:space="0"/>
              <w:right w:val="single" w:color="auto" w:sz="4" w:space="0"/>
            </w:tcBorders>
          </w:tcPr>
          <w:p>
            <w:pPr>
              <w:pStyle w:val="59"/>
              <w:rPr>
                <w:ins w:id="96" w:author="Ericsson - Author" w:date="2023-10-24T10:04:00Z"/>
                <w:lang w:eastAsia="ja-JP"/>
              </w:rPr>
            </w:pPr>
            <w:ins w:id="97" w:author="Ericsson - Author" w:date="2023-10-24T10:04:00Z">
              <w:r>
                <w:rPr>
                  <w:lang w:eastAsia="ja-JP"/>
                </w:rPr>
                <w:t>C-ifRegistrationRequestStart</w:t>
              </w:r>
            </w:ins>
          </w:p>
        </w:tc>
        <w:tc>
          <w:tcPr>
            <w:tcW w:w="956" w:type="dxa"/>
            <w:tcBorders>
              <w:top w:val="single" w:color="auto" w:sz="4" w:space="0"/>
              <w:left w:val="single" w:color="auto" w:sz="4" w:space="0"/>
              <w:bottom w:val="single" w:color="auto" w:sz="4" w:space="0"/>
              <w:right w:val="single" w:color="auto" w:sz="4" w:space="0"/>
            </w:tcBorders>
          </w:tcPr>
          <w:p>
            <w:pPr>
              <w:pStyle w:val="59"/>
              <w:rPr>
                <w:ins w:id="98" w:author="Ericsson - Author" w:date="2023-10-24T10:04:00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9"/>
              <w:rPr>
                <w:ins w:id="99" w:author="Ericsson - Author" w:date="2023-10-24T10:04:00Z"/>
                <w:lang w:eastAsia="ja-JP"/>
              </w:rPr>
            </w:pPr>
            <w:ins w:id="100" w:author="Ericsson - Author" w:date="2023-10-24T10:04:00Z">
              <w:r>
                <w:rPr>
                  <w:lang w:eastAsia="ja-JP"/>
                </w:rPr>
                <w:t>BITSTRING</w:t>
              </w:r>
            </w:ins>
          </w:p>
          <w:p>
            <w:pPr>
              <w:pStyle w:val="59"/>
              <w:rPr>
                <w:ins w:id="101" w:author="Ericsson - Author" w:date="2023-10-24T10:04:00Z"/>
                <w:lang w:eastAsia="ja-JP"/>
              </w:rPr>
            </w:pPr>
            <w:ins w:id="102" w:author="Ericsson - Author" w:date="2023-10-24T10:04:00Z">
              <w:r>
                <w:rPr>
                  <w:lang w:eastAsia="ja-JP"/>
                </w:rPr>
                <w:t>(SIZE(32))</w:t>
              </w:r>
            </w:ins>
          </w:p>
        </w:tc>
        <w:tc>
          <w:tcPr>
            <w:tcW w:w="2160" w:type="dxa"/>
            <w:tcBorders>
              <w:top w:val="single" w:color="auto" w:sz="4" w:space="0"/>
              <w:left w:val="single" w:color="auto" w:sz="4" w:space="0"/>
              <w:bottom w:val="single" w:color="auto" w:sz="4" w:space="0"/>
              <w:right w:val="single" w:color="auto" w:sz="4" w:space="0"/>
            </w:tcBorders>
          </w:tcPr>
          <w:p>
            <w:pPr>
              <w:pStyle w:val="59"/>
              <w:rPr>
                <w:ins w:id="103" w:author="Ericsson - Author" w:date="2023-10-24T10:04:00Z"/>
                <w:lang w:eastAsia="ja-JP"/>
              </w:rPr>
            </w:pPr>
            <w:ins w:id="104" w:author="Ericsson - Author" w:date="2023-10-24T10:04:00Z">
              <w:r>
                <w:rPr>
                  <w:lang w:eastAsia="ja-JP"/>
                </w:rPr>
                <w:t>Each position in the bitmap indicates the object the NG-RAN node2 is requested to report.</w:t>
              </w:r>
            </w:ins>
          </w:p>
          <w:p>
            <w:pPr>
              <w:pStyle w:val="59"/>
              <w:rPr>
                <w:ins w:id="105" w:author="Ericsson - Author" w:date="2023-10-24T10:04:00Z"/>
                <w:lang w:eastAsia="ja-JP"/>
              </w:rPr>
            </w:pPr>
            <w:ins w:id="106" w:author="Ericsson - Author" w:date="2023-10-24T10:04:00Z">
              <w:r>
                <w:rPr>
                  <w:lang w:eastAsia="ja-JP"/>
                </w:rPr>
                <w:t>First Bit = Predicted Radio Resource Status,</w:t>
              </w:r>
            </w:ins>
          </w:p>
          <w:p>
            <w:pPr>
              <w:pStyle w:val="59"/>
              <w:rPr>
                <w:ins w:id="107" w:author="Ericsson - Author" w:date="2023-10-24T10:04:00Z"/>
                <w:lang w:eastAsia="ja-JP"/>
              </w:rPr>
            </w:pPr>
            <w:ins w:id="108" w:author="Ericsson - Author" w:date="2023-10-24T10:04:00Z">
              <w:r>
                <w:rPr>
                  <w:rFonts w:hint="eastAsia"/>
                  <w:lang w:eastAsia="ja-JP"/>
                </w:rPr>
                <w:t>S</w:t>
              </w:r>
            </w:ins>
            <w:ins w:id="109" w:author="Ericsson - Author" w:date="2023-10-24T10:04:00Z">
              <w:r>
                <w:rPr>
                  <w:lang w:eastAsia="ja-JP"/>
                </w:rPr>
                <w:t>econd Bit = Predicted Number of Active UEs,</w:t>
              </w:r>
            </w:ins>
          </w:p>
          <w:p>
            <w:pPr>
              <w:pStyle w:val="59"/>
              <w:rPr>
                <w:ins w:id="110" w:author="Ericsson - Author" w:date="2023-10-24T10:04:00Z"/>
                <w:lang w:eastAsia="ja-JP"/>
              </w:rPr>
            </w:pPr>
            <w:ins w:id="111" w:author="Ericsson - Author" w:date="2023-10-24T10:04:00Z">
              <w:r>
                <w:rPr>
                  <w:lang w:eastAsia="ja-JP"/>
                </w:rPr>
                <w:t xml:space="preserve">Third Bit = Predicted RRC Connections </w:t>
              </w:r>
            </w:ins>
          </w:p>
          <w:p>
            <w:pPr>
              <w:pStyle w:val="59"/>
              <w:rPr>
                <w:ins w:id="112" w:author="Ericsson - Author" w:date="2023-10-24T10:04:00Z"/>
                <w:lang w:eastAsia="zh-CN"/>
              </w:rPr>
            </w:pPr>
            <w:ins w:id="113" w:author="Ericsson - Author" w:date="2023-10-24T10:04:00Z">
              <w:r>
                <w:rPr>
                  <w:lang w:eastAsia="ja-JP"/>
                </w:rPr>
                <w:t>Fourth Bit =</w:t>
              </w:r>
            </w:ins>
            <w:ins w:id="114" w:author="Ericsson - Author" w:date="2023-10-24T10:04:00Z">
              <w:r>
                <w:rPr>
                  <w:lang w:eastAsia="zh-CN"/>
                </w:rPr>
                <w:t xml:space="preserve"> Average UE Throughput DL,</w:t>
              </w:r>
            </w:ins>
          </w:p>
          <w:p>
            <w:pPr>
              <w:pStyle w:val="59"/>
              <w:rPr>
                <w:ins w:id="115" w:author="Ericsson - Author" w:date="2023-10-24T10:04:00Z"/>
                <w:lang w:eastAsia="zh-CN"/>
              </w:rPr>
            </w:pPr>
            <w:ins w:id="116" w:author="Ericsson - Author" w:date="2023-10-24T10:04:00Z">
              <w:r>
                <w:rPr>
                  <w:lang w:eastAsia="zh-CN"/>
                </w:rPr>
                <w:t>Fifth Bit = Average UE Throughput UL,</w:t>
              </w:r>
            </w:ins>
          </w:p>
          <w:p>
            <w:pPr>
              <w:pStyle w:val="59"/>
              <w:rPr>
                <w:ins w:id="117" w:author="Ericsson - Author" w:date="2023-10-24T10:04:00Z"/>
                <w:lang w:eastAsia="ja-JP"/>
              </w:rPr>
            </w:pPr>
            <w:ins w:id="118" w:author="Ericsson - Author" w:date="2023-10-24T10:04:00Z">
              <w:r>
                <w:rPr>
                  <w:lang w:eastAsia="zh-CN"/>
                </w:rPr>
                <w:t xml:space="preserve">Sixth Bit = </w:t>
              </w:r>
            </w:ins>
            <w:ins w:id="119" w:author="Ericsson - Author" w:date="2023-10-24T10:04:00Z">
              <w:r>
                <w:rPr>
                  <w:lang w:eastAsia="ja-JP"/>
                </w:rPr>
                <w:t>Average Packet Delay,</w:t>
              </w:r>
            </w:ins>
          </w:p>
          <w:p>
            <w:pPr>
              <w:pStyle w:val="59"/>
              <w:rPr>
                <w:ins w:id="120" w:author="Ericsson - Author" w:date="2023-10-24T10:04:00Z"/>
                <w:lang w:eastAsia="ja-JP"/>
              </w:rPr>
            </w:pPr>
            <w:ins w:id="121" w:author="Ericsson - Author" w:date="2023-10-24T10:04:00Z">
              <w:r>
                <w:rPr>
                  <w:lang w:eastAsia="zh-CN"/>
                </w:rPr>
                <w:t xml:space="preserve">Seventh Bit = </w:t>
              </w:r>
            </w:ins>
            <w:ins w:id="122" w:author="Ericsson - Author" w:date="2023-10-24T10:04:00Z">
              <w:r>
                <w:rPr>
                  <w:lang w:eastAsia="ja-JP"/>
                </w:rPr>
                <w:t>Average Packet Loss</w:t>
              </w:r>
            </w:ins>
          </w:p>
          <w:p>
            <w:pPr>
              <w:pStyle w:val="59"/>
              <w:rPr>
                <w:ins w:id="123" w:author="Ericsson - Author" w:date="2023-10-24T10:04:00Z"/>
                <w:lang w:val="en-US" w:eastAsia="ja-JP"/>
              </w:rPr>
            </w:pPr>
            <w:ins w:id="124" w:author="Ericsson - Author" w:date="2023-10-24T10:04:00Z">
              <w:r>
                <w:rPr>
                  <w:lang w:eastAsia="ja-JP"/>
                </w:rPr>
                <w:t>Eighth Bit = Energy Cost</w:t>
              </w:r>
            </w:ins>
          </w:p>
          <w:p>
            <w:pPr>
              <w:pStyle w:val="59"/>
              <w:rPr>
                <w:ins w:id="125" w:author="Ericsson - Author" w:date="2023-10-24T10:04:00Z"/>
                <w:lang w:eastAsia="ja-JP"/>
              </w:rPr>
            </w:pPr>
            <w:ins w:id="126" w:author="Ericsson - Author" w:date="2023-10-24T10:04:00Z">
              <w:r>
                <w:rPr>
                  <w:rFonts w:hint="eastAsia"/>
                  <w:lang w:val="en-US" w:eastAsia="zh-CN"/>
                </w:rPr>
                <w:t>Ninth Bit = Measured UE Trajectory</w:t>
              </w:r>
            </w:ins>
          </w:p>
          <w:p>
            <w:pPr>
              <w:pStyle w:val="59"/>
              <w:rPr>
                <w:ins w:id="127" w:author="Ericsson - Author" w:date="2023-10-24T10:04:00Z"/>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58"/>
              <w:rPr>
                <w:ins w:id="128" w:author="Ericsson - Author" w:date="2023-10-24T10:04:00Z"/>
                <w:lang w:eastAsia="zh-CN"/>
              </w:rPr>
            </w:pPr>
            <w:ins w:id="129" w:author="Ericsson - Author" w:date="2023-10-24T10:04:00Z">
              <w:r>
                <w:rPr>
                  <w:lang w:eastAsia="zh-CN"/>
                </w:rPr>
                <w:t>YES</w:t>
              </w:r>
            </w:ins>
          </w:p>
        </w:tc>
        <w:tc>
          <w:tcPr>
            <w:tcW w:w="1038" w:type="dxa"/>
            <w:tcBorders>
              <w:top w:val="single" w:color="auto" w:sz="4" w:space="0"/>
              <w:left w:val="single" w:color="auto" w:sz="4" w:space="0"/>
              <w:bottom w:val="single" w:color="auto" w:sz="4" w:space="0"/>
              <w:right w:val="single" w:color="auto" w:sz="4" w:space="0"/>
            </w:tcBorders>
          </w:tcPr>
          <w:p>
            <w:pPr>
              <w:pStyle w:val="58"/>
              <w:rPr>
                <w:ins w:id="130" w:author="Ericsson - Author" w:date="2023-10-24T10:04:00Z"/>
                <w:lang w:eastAsia="ja-JP"/>
              </w:rPr>
            </w:pPr>
            <w:ins w:id="131" w:author="Ericsson - Author" w:date="2023-10-24T10:04:00Z">
              <w:r>
                <w:rPr>
                  <w:snapToGrid w:val="0"/>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2" w:author="Ericsson - Author" w:date="2023-10-24T10:04:00Z"/>
        </w:trPr>
        <w:tc>
          <w:tcPr>
            <w:tcW w:w="2439" w:type="dxa"/>
            <w:tcBorders>
              <w:top w:val="single" w:color="auto" w:sz="4" w:space="0"/>
              <w:left w:val="single" w:color="auto" w:sz="4" w:space="0"/>
              <w:bottom w:val="single" w:color="auto" w:sz="4" w:space="0"/>
              <w:right w:val="single" w:color="auto" w:sz="4" w:space="0"/>
            </w:tcBorders>
          </w:tcPr>
          <w:p>
            <w:pPr>
              <w:pStyle w:val="59"/>
              <w:rPr>
                <w:ins w:id="133" w:author="Ericsson - Author" w:date="2023-10-24T10:04:00Z"/>
                <w:b/>
                <w:bCs/>
                <w:lang w:eastAsia="ja-JP"/>
              </w:rPr>
            </w:pPr>
            <w:ins w:id="134" w:author="Ericsson - Author" w:date="2023-10-24T10:04:00Z">
              <w:r>
                <w:rPr>
                  <w:b/>
                  <w:bCs/>
                  <w:lang w:eastAsia="ja-JP"/>
                </w:rPr>
                <w:t>Cell To Report List</w:t>
              </w:r>
            </w:ins>
          </w:p>
        </w:tc>
        <w:tc>
          <w:tcPr>
            <w:tcW w:w="1093" w:type="dxa"/>
            <w:tcBorders>
              <w:top w:val="single" w:color="auto" w:sz="4" w:space="0"/>
              <w:left w:val="single" w:color="auto" w:sz="4" w:space="0"/>
              <w:bottom w:val="single" w:color="auto" w:sz="4" w:space="0"/>
              <w:right w:val="single" w:color="auto" w:sz="4" w:space="0"/>
            </w:tcBorders>
          </w:tcPr>
          <w:p>
            <w:pPr>
              <w:pStyle w:val="59"/>
              <w:rPr>
                <w:ins w:id="135" w:author="Ericsson - Author" w:date="2023-10-24T10:04:00Z"/>
                <w:lang w:eastAsia="ja-JP"/>
              </w:rPr>
            </w:pPr>
          </w:p>
        </w:tc>
        <w:tc>
          <w:tcPr>
            <w:tcW w:w="956" w:type="dxa"/>
            <w:tcBorders>
              <w:top w:val="single" w:color="auto" w:sz="4" w:space="0"/>
              <w:left w:val="single" w:color="auto" w:sz="4" w:space="0"/>
              <w:bottom w:val="single" w:color="auto" w:sz="4" w:space="0"/>
              <w:right w:val="single" w:color="auto" w:sz="4" w:space="0"/>
            </w:tcBorders>
          </w:tcPr>
          <w:p>
            <w:pPr>
              <w:pStyle w:val="59"/>
              <w:rPr>
                <w:ins w:id="136" w:author="Ericsson - Author" w:date="2023-10-24T10:04:00Z"/>
                <w:i/>
                <w:lang w:eastAsia="ja-JP"/>
              </w:rPr>
            </w:pPr>
            <w:ins w:id="137" w:author="Ericsson - Author" w:date="2023-10-24T10:04:00Z">
              <w:r>
                <w:rPr>
                  <w:i/>
                  <w:lang w:eastAsia="ja-JP"/>
                </w:rPr>
                <w:t>0..1</w:t>
              </w:r>
            </w:ins>
          </w:p>
        </w:tc>
        <w:tc>
          <w:tcPr>
            <w:tcW w:w="1260" w:type="dxa"/>
            <w:tcBorders>
              <w:top w:val="single" w:color="auto" w:sz="4" w:space="0"/>
              <w:left w:val="single" w:color="auto" w:sz="4" w:space="0"/>
              <w:bottom w:val="single" w:color="auto" w:sz="4" w:space="0"/>
              <w:right w:val="single" w:color="auto" w:sz="4" w:space="0"/>
            </w:tcBorders>
          </w:tcPr>
          <w:p>
            <w:pPr>
              <w:pStyle w:val="59"/>
              <w:rPr>
                <w:ins w:id="138" w:author="Ericsson - Author" w:date="2023-10-24T10:04:00Z"/>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59"/>
              <w:rPr>
                <w:ins w:id="139" w:author="Ericsson - Author" w:date="2023-10-24T10:04:00Z"/>
                <w:lang w:eastAsia="ja-JP"/>
              </w:rPr>
            </w:pPr>
            <w:ins w:id="140" w:author="Ericsson - Author" w:date="2023-10-24T10:04:00Z">
              <w:r>
                <w:rPr>
                  <w:lang w:eastAsia="ja-JP"/>
                </w:rPr>
                <w:t>Cell ID list to which the request applies.</w:t>
              </w:r>
            </w:ins>
          </w:p>
        </w:tc>
        <w:tc>
          <w:tcPr>
            <w:tcW w:w="1186" w:type="dxa"/>
            <w:tcBorders>
              <w:top w:val="single" w:color="auto" w:sz="4" w:space="0"/>
              <w:left w:val="single" w:color="auto" w:sz="4" w:space="0"/>
              <w:bottom w:val="single" w:color="auto" w:sz="4" w:space="0"/>
              <w:right w:val="single" w:color="auto" w:sz="4" w:space="0"/>
            </w:tcBorders>
          </w:tcPr>
          <w:p>
            <w:pPr>
              <w:pStyle w:val="58"/>
              <w:rPr>
                <w:ins w:id="141" w:author="Ericsson - Author" w:date="2023-10-24T10:04:00Z"/>
                <w:lang w:eastAsia="zh-CN"/>
              </w:rPr>
            </w:pPr>
            <w:ins w:id="142" w:author="Ericsson - Author" w:date="2023-10-24T10:04:00Z">
              <w:r>
                <w:rPr>
                  <w:lang w:eastAsia="zh-CN"/>
                </w:rPr>
                <w:t>YES</w:t>
              </w:r>
            </w:ins>
          </w:p>
        </w:tc>
        <w:tc>
          <w:tcPr>
            <w:tcW w:w="1038" w:type="dxa"/>
            <w:tcBorders>
              <w:top w:val="single" w:color="auto" w:sz="4" w:space="0"/>
              <w:left w:val="single" w:color="auto" w:sz="4" w:space="0"/>
              <w:bottom w:val="single" w:color="auto" w:sz="4" w:space="0"/>
              <w:right w:val="single" w:color="auto" w:sz="4" w:space="0"/>
            </w:tcBorders>
          </w:tcPr>
          <w:p>
            <w:pPr>
              <w:pStyle w:val="58"/>
              <w:rPr>
                <w:ins w:id="143" w:author="Ericsson - Author" w:date="2023-10-24T10:04:00Z"/>
                <w:lang w:eastAsia="ja-JP"/>
              </w:rPr>
            </w:pPr>
            <w:ins w:id="144" w:author="Ericsson - Author" w:date="2023-10-24T10:04:00Z">
              <w:r>
                <w:rPr>
                  <w:snapToGrid w:val="0"/>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5" w:author="Ericsson - Author" w:date="2023-10-24T10:04:00Z"/>
        </w:trPr>
        <w:tc>
          <w:tcPr>
            <w:tcW w:w="2439" w:type="dxa"/>
            <w:tcBorders>
              <w:top w:val="single" w:color="auto" w:sz="4" w:space="0"/>
              <w:left w:val="single" w:color="auto" w:sz="4" w:space="0"/>
              <w:bottom w:val="single" w:color="auto" w:sz="4" w:space="0"/>
              <w:right w:val="single" w:color="auto" w:sz="4" w:space="0"/>
            </w:tcBorders>
          </w:tcPr>
          <w:p>
            <w:pPr>
              <w:pStyle w:val="59"/>
              <w:ind w:left="113"/>
              <w:rPr>
                <w:ins w:id="146" w:author="Ericsson - Author" w:date="2023-10-24T10:04:00Z"/>
                <w:lang w:eastAsia="ja-JP"/>
              </w:rPr>
            </w:pPr>
            <w:ins w:id="147" w:author="Ericsson - Author" w:date="2023-10-24T10:04:00Z">
              <w:r>
                <w:rPr>
                  <w:lang w:eastAsia="ja-JP"/>
                </w:rPr>
                <w:t>&gt;</w:t>
              </w:r>
            </w:ins>
            <w:ins w:id="148" w:author="Ericsson - Author" w:date="2023-10-24T10:04:00Z">
              <w:r>
                <w:rPr>
                  <w:b/>
                  <w:bCs/>
                  <w:lang w:eastAsia="ja-JP"/>
                </w:rPr>
                <w:t>Cell To Report Item</w:t>
              </w:r>
            </w:ins>
          </w:p>
        </w:tc>
        <w:tc>
          <w:tcPr>
            <w:tcW w:w="1093" w:type="dxa"/>
            <w:tcBorders>
              <w:top w:val="single" w:color="auto" w:sz="4" w:space="0"/>
              <w:left w:val="single" w:color="auto" w:sz="4" w:space="0"/>
              <w:bottom w:val="single" w:color="auto" w:sz="4" w:space="0"/>
              <w:right w:val="single" w:color="auto" w:sz="4" w:space="0"/>
            </w:tcBorders>
          </w:tcPr>
          <w:p>
            <w:pPr>
              <w:pStyle w:val="59"/>
              <w:rPr>
                <w:ins w:id="149" w:author="Ericsson - Author" w:date="2023-10-24T10:04:00Z"/>
                <w:lang w:eastAsia="ja-JP"/>
              </w:rPr>
            </w:pPr>
          </w:p>
        </w:tc>
        <w:tc>
          <w:tcPr>
            <w:tcW w:w="956" w:type="dxa"/>
            <w:tcBorders>
              <w:top w:val="single" w:color="auto" w:sz="4" w:space="0"/>
              <w:left w:val="single" w:color="auto" w:sz="4" w:space="0"/>
              <w:bottom w:val="single" w:color="auto" w:sz="4" w:space="0"/>
              <w:right w:val="single" w:color="auto" w:sz="4" w:space="0"/>
            </w:tcBorders>
          </w:tcPr>
          <w:p>
            <w:pPr>
              <w:pStyle w:val="59"/>
              <w:rPr>
                <w:ins w:id="150" w:author="Ericsson - Author" w:date="2023-10-24T10:04:00Z"/>
                <w:i/>
                <w:lang w:eastAsia="ja-JP"/>
              </w:rPr>
            </w:pPr>
            <w:ins w:id="151" w:author="Ericsson - Author" w:date="2023-10-24T10:04:00Z">
              <w:r>
                <w:rPr>
                  <w:i/>
                  <w:lang w:eastAsia="ja-JP"/>
                </w:rPr>
                <w:t>1 .. &lt;maxnoofCellsinNG-RANnode&gt;</w:t>
              </w:r>
            </w:ins>
          </w:p>
        </w:tc>
        <w:tc>
          <w:tcPr>
            <w:tcW w:w="1260" w:type="dxa"/>
            <w:tcBorders>
              <w:top w:val="single" w:color="auto" w:sz="4" w:space="0"/>
              <w:left w:val="single" w:color="auto" w:sz="4" w:space="0"/>
              <w:bottom w:val="single" w:color="auto" w:sz="4" w:space="0"/>
              <w:right w:val="single" w:color="auto" w:sz="4" w:space="0"/>
            </w:tcBorders>
          </w:tcPr>
          <w:p>
            <w:pPr>
              <w:pStyle w:val="59"/>
              <w:rPr>
                <w:ins w:id="152" w:author="Ericsson - Author" w:date="2023-10-24T10:04:00Z"/>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59"/>
              <w:rPr>
                <w:ins w:id="153" w:author="Ericsson - Author" w:date="2023-10-24T10:04:00Z"/>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58"/>
              <w:rPr>
                <w:ins w:id="154" w:author="Ericsson - Author" w:date="2023-10-24T10:04:00Z"/>
                <w:lang w:eastAsia="ja-JP"/>
              </w:rPr>
            </w:pPr>
            <w:ins w:id="155" w:author="Ericsson - Author" w:date="2023-10-24T10:04:00Z">
              <w:r>
                <w:rPr>
                  <w:lang w:eastAsia="ja-JP"/>
                </w:rPr>
                <w:t>–</w:t>
              </w:r>
            </w:ins>
          </w:p>
        </w:tc>
        <w:tc>
          <w:tcPr>
            <w:tcW w:w="1038" w:type="dxa"/>
            <w:tcBorders>
              <w:top w:val="single" w:color="auto" w:sz="4" w:space="0"/>
              <w:left w:val="single" w:color="auto" w:sz="4" w:space="0"/>
              <w:bottom w:val="single" w:color="auto" w:sz="4" w:space="0"/>
              <w:right w:val="single" w:color="auto" w:sz="4" w:space="0"/>
            </w:tcBorders>
          </w:tcPr>
          <w:p>
            <w:pPr>
              <w:pStyle w:val="58"/>
              <w:rPr>
                <w:ins w:id="156" w:author="Ericsson - Author" w:date="2023-10-24T10:04:00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7" w:author="Ericsson - Author" w:date="2023-10-24T10:04:00Z"/>
        </w:trPr>
        <w:tc>
          <w:tcPr>
            <w:tcW w:w="2439" w:type="dxa"/>
            <w:tcBorders>
              <w:top w:val="single" w:color="auto" w:sz="4" w:space="0"/>
              <w:left w:val="single" w:color="auto" w:sz="4" w:space="0"/>
              <w:bottom w:val="single" w:color="auto" w:sz="4" w:space="0"/>
              <w:right w:val="single" w:color="auto" w:sz="4" w:space="0"/>
            </w:tcBorders>
          </w:tcPr>
          <w:p>
            <w:pPr>
              <w:pStyle w:val="59"/>
              <w:ind w:left="227"/>
              <w:rPr>
                <w:ins w:id="158" w:author="Ericsson - Author" w:date="2023-10-24T10:04:00Z"/>
                <w:lang w:eastAsia="ja-JP"/>
              </w:rPr>
            </w:pPr>
            <w:ins w:id="159" w:author="Ericsson - Author" w:date="2023-10-24T10:04:00Z">
              <w:r>
                <w:rPr>
                  <w:lang w:eastAsia="ja-JP"/>
                </w:rPr>
                <w:t>&gt;&gt;Cell ID</w:t>
              </w:r>
            </w:ins>
          </w:p>
        </w:tc>
        <w:tc>
          <w:tcPr>
            <w:tcW w:w="1093" w:type="dxa"/>
            <w:tcBorders>
              <w:top w:val="single" w:color="auto" w:sz="4" w:space="0"/>
              <w:left w:val="single" w:color="auto" w:sz="4" w:space="0"/>
              <w:bottom w:val="single" w:color="auto" w:sz="4" w:space="0"/>
              <w:right w:val="single" w:color="auto" w:sz="4" w:space="0"/>
            </w:tcBorders>
          </w:tcPr>
          <w:p>
            <w:pPr>
              <w:pStyle w:val="59"/>
              <w:rPr>
                <w:ins w:id="160" w:author="Ericsson - Author" w:date="2023-10-24T10:04:00Z"/>
                <w:lang w:eastAsia="ja-JP"/>
              </w:rPr>
            </w:pPr>
            <w:ins w:id="161" w:author="Ericsson - Author" w:date="2023-10-24T10:04:00Z">
              <w:r>
                <w:rPr>
                  <w:lang w:eastAsia="ja-JP"/>
                </w:rPr>
                <w:t>M</w:t>
              </w:r>
            </w:ins>
          </w:p>
        </w:tc>
        <w:tc>
          <w:tcPr>
            <w:tcW w:w="956" w:type="dxa"/>
            <w:tcBorders>
              <w:top w:val="single" w:color="auto" w:sz="4" w:space="0"/>
              <w:left w:val="single" w:color="auto" w:sz="4" w:space="0"/>
              <w:bottom w:val="single" w:color="auto" w:sz="4" w:space="0"/>
              <w:right w:val="single" w:color="auto" w:sz="4" w:space="0"/>
            </w:tcBorders>
          </w:tcPr>
          <w:p>
            <w:pPr>
              <w:pStyle w:val="59"/>
              <w:rPr>
                <w:ins w:id="162" w:author="Ericsson - Author" w:date="2023-10-24T10:04:00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9"/>
              <w:rPr>
                <w:ins w:id="163" w:author="Ericsson - Author" w:date="2023-10-24T10:04:00Z"/>
                <w:lang w:eastAsia="ja-JP"/>
              </w:rPr>
            </w:pPr>
            <w:ins w:id="164" w:author="Ericsson - Author" w:date="2023-10-24T10:04:00Z">
              <w:r>
                <w:rPr>
                  <w:lang w:eastAsia="ja-JP"/>
                </w:rPr>
                <w:t>Global NG-RAN Cell Identity</w:t>
              </w:r>
            </w:ins>
          </w:p>
          <w:p>
            <w:pPr>
              <w:pStyle w:val="59"/>
              <w:rPr>
                <w:ins w:id="165" w:author="Ericsson - Author" w:date="2023-10-24T10:04:00Z"/>
                <w:lang w:eastAsia="ja-JP"/>
              </w:rPr>
            </w:pPr>
            <w:ins w:id="166" w:author="Ericsson - Author" w:date="2023-10-24T10:04:00Z">
              <w:r>
                <w:rPr>
                  <w:lang w:eastAsia="ja-JP"/>
                </w:rPr>
                <w:t>9.2.2.27</w:t>
              </w:r>
            </w:ins>
          </w:p>
          <w:p>
            <w:pPr>
              <w:pStyle w:val="59"/>
              <w:rPr>
                <w:ins w:id="167" w:author="Ericsson - Author" w:date="2023-10-24T10:04:00Z"/>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59"/>
              <w:rPr>
                <w:ins w:id="168" w:author="Ericsson - Author" w:date="2023-10-24T10:04:00Z"/>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58"/>
              <w:rPr>
                <w:ins w:id="169" w:author="Ericsson - Author" w:date="2023-10-24T10:04:00Z"/>
                <w:lang w:eastAsia="ja-JP"/>
              </w:rPr>
            </w:pPr>
            <w:ins w:id="170" w:author="Ericsson - Author" w:date="2023-10-24T10:04:00Z">
              <w:r>
                <w:rPr>
                  <w:lang w:eastAsia="ja-JP"/>
                </w:rPr>
                <w:t>–</w:t>
              </w:r>
            </w:ins>
          </w:p>
        </w:tc>
        <w:tc>
          <w:tcPr>
            <w:tcW w:w="1038" w:type="dxa"/>
            <w:tcBorders>
              <w:top w:val="single" w:color="auto" w:sz="4" w:space="0"/>
              <w:left w:val="single" w:color="auto" w:sz="4" w:space="0"/>
              <w:bottom w:val="single" w:color="auto" w:sz="4" w:space="0"/>
              <w:right w:val="single" w:color="auto" w:sz="4" w:space="0"/>
            </w:tcBorders>
          </w:tcPr>
          <w:p>
            <w:pPr>
              <w:pStyle w:val="58"/>
              <w:rPr>
                <w:ins w:id="171" w:author="Ericsson - Author" w:date="2023-10-24T10:04:00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2" w:author="Ericsson - Author" w:date="2023-10-24T10:04:00Z"/>
        </w:trPr>
        <w:tc>
          <w:tcPr>
            <w:tcW w:w="2439" w:type="dxa"/>
            <w:tcBorders>
              <w:top w:val="single" w:color="auto" w:sz="4" w:space="0"/>
              <w:left w:val="single" w:color="auto" w:sz="4" w:space="0"/>
              <w:bottom w:val="single" w:color="auto" w:sz="4" w:space="0"/>
              <w:right w:val="single" w:color="auto" w:sz="4" w:space="0"/>
            </w:tcBorders>
          </w:tcPr>
          <w:p>
            <w:pPr>
              <w:pStyle w:val="59"/>
              <w:rPr>
                <w:ins w:id="173" w:author="Ericsson - Author" w:date="2023-10-24T10:04:00Z"/>
                <w:lang w:eastAsia="ja-JP"/>
              </w:rPr>
            </w:pPr>
            <w:ins w:id="174" w:author="Ericsson - Author" w:date="2023-10-24T10:04:00Z">
              <w:r>
                <w:rPr>
                  <w:lang w:eastAsia="ja-JP"/>
                </w:rPr>
                <w:t>Reporting Periodicity</w:t>
              </w:r>
            </w:ins>
          </w:p>
        </w:tc>
        <w:tc>
          <w:tcPr>
            <w:tcW w:w="1093" w:type="dxa"/>
            <w:tcBorders>
              <w:top w:val="single" w:color="auto" w:sz="4" w:space="0"/>
              <w:left w:val="single" w:color="auto" w:sz="4" w:space="0"/>
              <w:bottom w:val="single" w:color="auto" w:sz="4" w:space="0"/>
              <w:right w:val="single" w:color="auto" w:sz="4" w:space="0"/>
            </w:tcBorders>
          </w:tcPr>
          <w:p>
            <w:pPr>
              <w:pStyle w:val="59"/>
              <w:rPr>
                <w:ins w:id="175" w:author="Ericsson - Author" w:date="2023-10-24T10:04:00Z"/>
                <w:lang w:eastAsia="ja-JP"/>
              </w:rPr>
            </w:pPr>
            <w:ins w:id="176" w:author="Ericsson - Author" w:date="2023-10-24T10:04:00Z">
              <w:r>
                <w:rPr>
                  <w:lang w:eastAsia="ja-JP"/>
                </w:rPr>
                <w:t>O</w:t>
              </w:r>
            </w:ins>
          </w:p>
        </w:tc>
        <w:tc>
          <w:tcPr>
            <w:tcW w:w="956" w:type="dxa"/>
            <w:tcBorders>
              <w:top w:val="single" w:color="auto" w:sz="4" w:space="0"/>
              <w:left w:val="single" w:color="auto" w:sz="4" w:space="0"/>
              <w:bottom w:val="single" w:color="auto" w:sz="4" w:space="0"/>
              <w:right w:val="single" w:color="auto" w:sz="4" w:space="0"/>
            </w:tcBorders>
          </w:tcPr>
          <w:p>
            <w:pPr>
              <w:pStyle w:val="59"/>
              <w:rPr>
                <w:ins w:id="177" w:author="Ericsson - Author" w:date="2023-10-24T10:04:00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9"/>
              <w:rPr>
                <w:ins w:id="178" w:author="Ericsson - Author" w:date="2023-10-24T10:04:00Z"/>
                <w:lang w:eastAsia="ja-JP"/>
              </w:rPr>
            </w:pPr>
            <w:ins w:id="179" w:author="Ericsson - Author" w:date="2023-10-24T10:04:00Z">
              <w:r>
                <w:rPr>
                  <w:lang w:eastAsia="ja-JP"/>
                </w:rPr>
                <w:t>ENUMERATED(500ms, 1000ms, 2000ms, 5000ms, 10000ms, …)</w:t>
              </w:r>
            </w:ins>
          </w:p>
        </w:tc>
        <w:tc>
          <w:tcPr>
            <w:tcW w:w="2160" w:type="dxa"/>
            <w:tcBorders>
              <w:top w:val="single" w:color="auto" w:sz="4" w:space="0"/>
              <w:left w:val="single" w:color="auto" w:sz="4" w:space="0"/>
              <w:bottom w:val="single" w:color="auto" w:sz="4" w:space="0"/>
              <w:right w:val="single" w:color="auto" w:sz="4" w:space="0"/>
            </w:tcBorders>
          </w:tcPr>
          <w:p>
            <w:pPr>
              <w:pStyle w:val="59"/>
              <w:rPr>
                <w:ins w:id="180" w:author="Ericsson - Author" w:date="2023-10-24T10:04:00Z"/>
                <w:lang w:eastAsia="ja-JP"/>
              </w:rPr>
            </w:pPr>
            <w:ins w:id="181" w:author="Ericsson - Author" w:date="2023-10-24T10:04:00Z">
              <w:r>
                <w:rPr>
                  <w:lang w:eastAsia="ja-JP"/>
                </w:rPr>
                <w:t xml:space="preserve">Periodicity that can be used for reporting of requested objects. </w:t>
              </w:r>
            </w:ins>
            <w:ins w:id="182" w:author="Ericsson - Author" w:date="2023-10-24T10:04:00Z">
              <w:r>
                <w:rPr/>
                <w:t>Also used as the averaging window length for all objects if supported.</w:t>
              </w:r>
            </w:ins>
          </w:p>
        </w:tc>
        <w:tc>
          <w:tcPr>
            <w:tcW w:w="1186" w:type="dxa"/>
            <w:tcBorders>
              <w:top w:val="single" w:color="auto" w:sz="4" w:space="0"/>
              <w:left w:val="single" w:color="auto" w:sz="4" w:space="0"/>
              <w:bottom w:val="single" w:color="auto" w:sz="4" w:space="0"/>
              <w:right w:val="single" w:color="auto" w:sz="4" w:space="0"/>
            </w:tcBorders>
          </w:tcPr>
          <w:p>
            <w:pPr>
              <w:pStyle w:val="58"/>
              <w:rPr>
                <w:ins w:id="183" w:author="Ericsson - Author" w:date="2023-10-24T10:04:00Z"/>
                <w:lang w:eastAsia="zh-CN"/>
              </w:rPr>
            </w:pPr>
            <w:ins w:id="184" w:author="Ericsson - Author" w:date="2023-10-24T10:04:00Z">
              <w:r>
                <w:rPr>
                  <w:lang w:eastAsia="zh-CN"/>
                </w:rPr>
                <w:t>YES</w:t>
              </w:r>
            </w:ins>
          </w:p>
        </w:tc>
        <w:tc>
          <w:tcPr>
            <w:tcW w:w="1038" w:type="dxa"/>
            <w:tcBorders>
              <w:top w:val="single" w:color="auto" w:sz="4" w:space="0"/>
              <w:left w:val="single" w:color="auto" w:sz="4" w:space="0"/>
              <w:bottom w:val="single" w:color="auto" w:sz="4" w:space="0"/>
              <w:right w:val="single" w:color="auto" w:sz="4" w:space="0"/>
            </w:tcBorders>
          </w:tcPr>
          <w:p>
            <w:pPr>
              <w:pStyle w:val="58"/>
              <w:rPr>
                <w:ins w:id="185" w:author="Ericsson - Author" w:date="2023-10-24T10:04:00Z"/>
                <w:lang w:eastAsia="ja-JP"/>
              </w:rPr>
            </w:pPr>
            <w:ins w:id="186" w:author="Ericsson - Author" w:date="2023-10-24T10:04:00Z">
              <w:r>
                <w:rPr>
                  <w:snapToGrid w:val="0"/>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7" w:author="Ericsson - Author" w:date="2023-10-24T10:04:00Z"/>
        </w:trPr>
        <w:tc>
          <w:tcPr>
            <w:tcW w:w="2439" w:type="dxa"/>
            <w:tcBorders>
              <w:top w:val="single" w:color="auto" w:sz="4" w:space="0"/>
              <w:left w:val="single" w:color="auto" w:sz="4" w:space="0"/>
              <w:bottom w:val="single" w:color="auto" w:sz="4" w:space="0"/>
              <w:right w:val="single" w:color="auto" w:sz="4" w:space="0"/>
            </w:tcBorders>
          </w:tcPr>
          <w:p>
            <w:pPr>
              <w:pStyle w:val="59"/>
              <w:rPr>
                <w:ins w:id="188" w:author="Ericsson - Author" w:date="2023-10-24T10:04:00Z"/>
                <w:lang w:eastAsia="ja-JP"/>
              </w:rPr>
            </w:pPr>
            <w:ins w:id="189" w:author="Ericsson - Author" w:date="2023-10-24T10:04:00Z">
              <w:r>
                <w:rPr>
                  <w:rFonts w:hint="eastAsia"/>
                  <w:lang w:val="en-US" w:eastAsia="zh-CN"/>
                </w:rPr>
                <w:t>Requested Prediction Time</w:t>
              </w:r>
            </w:ins>
          </w:p>
        </w:tc>
        <w:tc>
          <w:tcPr>
            <w:tcW w:w="1093" w:type="dxa"/>
            <w:tcBorders>
              <w:top w:val="single" w:color="auto" w:sz="4" w:space="0"/>
              <w:left w:val="single" w:color="auto" w:sz="4" w:space="0"/>
              <w:bottom w:val="single" w:color="auto" w:sz="4" w:space="0"/>
              <w:right w:val="single" w:color="auto" w:sz="4" w:space="0"/>
            </w:tcBorders>
          </w:tcPr>
          <w:p>
            <w:pPr>
              <w:pStyle w:val="59"/>
              <w:rPr>
                <w:ins w:id="190" w:author="Ericsson - Author" w:date="2023-10-24T10:04:00Z"/>
                <w:lang w:eastAsia="ja-JP"/>
              </w:rPr>
            </w:pPr>
            <w:ins w:id="191" w:author="Ericsson - Author" w:date="2023-10-24T10:04:00Z">
              <w:r>
                <w:rPr>
                  <w:rFonts w:hint="eastAsia"/>
                  <w:lang w:val="en-US" w:eastAsia="zh-CN"/>
                </w:rPr>
                <w:t>O</w:t>
              </w:r>
            </w:ins>
          </w:p>
        </w:tc>
        <w:tc>
          <w:tcPr>
            <w:tcW w:w="956" w:type="dxa"/>
            <w:tcBorders>
              <w:top w:val="single" w:color="auto" w:sz="4" w:space="0"/>
              <w:left w:val="single" w:color="auto" w:sz="4" w:space="0"/>
              <w:bottom w:val="single" w:color="auto" w:sz="4" w:space="0"/>
              <w:right w:val="single" w:color="auto" w:sz="4" w:space="0"/>
            </w:tcBorders>
          </w:tcPr>
          <w:p>
            <w:pPr>
              <w:pStyle w:val="59"/>
              <w:rPr>
                <w:ins w:id="192" w:author="Ericsson - Author" w:date="2023-10-24T10:04:00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9"/>
              <w:rPr>
                <w:ins w:id="193" w:author="Ericsson - Author" w:date="2023-10-24T10:04:00Z"/>
                <w:lang w:eastAsia="ja-JP"/>
              </w:rPr>
            </w:pPr>
            <w:ins w:id="194" w:author="Ericsson - Author" w:date="2023-10-24T10:04:00Z">
              <w:r>
                <w:rPr>
                  <w:rFonts w:cs="Arial"/>
                  <w:lang w:eastAsia="ja-JP"/>
                </w:rPr>
                <w:t>INTEGER (1..</w:t>
              </w:r>
            </w:ins>
            <w:ins w:id="195" w:author="Ericsson - Author" w:date="2023-10-24T10:04:00Z">
              <w:r>
                <w:rPr>
                  <w:rFonts w:hint="eastAsia" w:cs="Arial"/>
                  <w:lang w:val="en-US" w:eastAsia="zh-CN"/>
                </w:rPr>
                <w:t>60, ...</w:t>
              </w:r>
            </w:ins>
            <w:ins w:id="196" w:author="Ericsson - Author" w:date="2023-10-24T10:04:00Z">
              <w:r>
                <w:rPr>
                  <w:rFonts w:cs="Arial"/>
                  <w:lang w:eastAsia="ja-JP"/>
                </w:rPr>
                <w:t>)</w:t>
              </w:r>
            </w:ins>
          </w:p>
        </w:tc>
        <w:tc>
          <w:tcPr>
            <w:tcW w:w="2160" w:type="dxa"/>
            <w:tcBorders>
              <w:top w:val="single" w:color="auto" w:sz="4" w:space="0"/>
              <w:left w:val="single" w:color="auto" w:sz="4" w:space="0"/>
              <w:bottom w:val="single" w:color="auto" w:sz="4" w:space="0"/>
              <w:right w:val="single" w:color="auto" w:sz="4" w:space="0"/>
            </w:tcBorders>
          </w:tcPr>
          <w:p>
            <w:pPr>
              <w:pStyle w:val="59"/>
              <w:rPr>
                <w:ins w:id="197" w:author="Ericsson - Author" w:date="2023-10-24T10:04:00Z"/>
                <w:lang w:val="en-US" w:eastAsia="ja-JP"/>
              </w:rPr>
            </w:pPr>
            <w:ins w:id="198" w:author="Ericsson - Author" w:date="2023-10-24T10:04:00Z">
              <w:r>
                <w:rPr>
                  <w:lang w:val="en-US" w:eastAsia="ja-JP"/>
                </w:rPr>
                <w:t>For one time reporting, it indicates the point in time, measured from reception of the DATA COLLECTION REQUEST message, for which predictions are provided. For periodic reporting, it indicates the points in time, measured from the reception of the DATA COLLECTION REQUEST message</w:t>
              </w:r>
            </w:ins>
            <w:ins w:id="199" w:author="Ericsson - Author" w:date="2023-10-24T10:04:00Z">
              <w:r>
                <w:rPr>
                  <w:rFonts w:hint="eastAsia"/>
                  <w:lang w:val="en-US" w:eastAsia="zh-CN"/>
                </w:rPr>
                <w:t>　</w:t>
              </w:r>
            </w:ins>
            <w:ins w:id="200" w:author="Ericsson - Author" w:date="2023-10-24T10:04:00Z">
              <w:r>
                <w:rPr>
                  <w:lang w:val="en-US" w:eastAsia="ja-JP"/>
                </w:rPr>
                <w:t>and shifted by each reporting period, for which predictions are provided.</w:t>
              </w:r>
            </w:ins>
          </w:p>
          <w:p>
            <w:pPr>
              <w:pStyle w:val="59"/>
              <w:rPr>
                <w:ins w:id="201" w:author="Ericsson - Author" w:date="2023-10-24T10:04:00Z"/>
                <w:lang w:val="en-US" w:eastAsia="ja-JP"/>
              </w:rPr>
            </w:pPr>
          </w:p>
        </w:tc>
        <w:tc>
          <w:tcPr>
            <w:tcW w:w="1186" w:type="dxa"/>
            <w:tcBorders>
              <w:top w:val="single" w:color="auto" w:sz="4" w:space="0"/>
              <w:left w:val="single" w:color="auto" w:sz="4" w:space="0"/>
              <w:bottom w:val="single" w:color="auto" w:sz="4" w:space="0"/>
              <w:right w:val="single" w:color="auto" w:sz="4" w:space="0"/>
            </w:tcBorders>
          </w:tcPr>
          <w:p>
            <w:pPr>
              <w:pStyle w:val="58"/>
              <w:rPr>
                <w:ins w:id="202" w:author="Ericsson - Author" w:date="2023-10-24T10:04:00Z"/>
                <w:lang w:eastAsia="zh-CN"/>
              </w:rPr>
            </w:pPr>
            <w:ins w:id="203" w:author="Ericsson - Author" w:date="2023-10-24T10:04:00Z">
              <w:r>
                <w:rPr>
                  <w:rFonts w:hint="eastAsia"/>
                  <w:lang w:val="en-US" w:eastAsia="zh-CN"/>
                </w:rPr>
                <w:t>YES</w:t>
              </w:r>
            </w:ins>
          </w:p>
        </w:tc>
        <w:tc>
          <w:tcPr>
            <w:tcW w:w="1038" w:type="dxa"/>
            <w:tcBorders>
              <w:top w:val="single" w:color="auto" w:sz="4" w:space="0"/>
              <w:left w:val="single" w:color="auto" w:sz="4" w:space="0"/>
              <w:bottom w:val="single" w:color="auto" w:sz="4" w:space="0"/>
              <w:right w:val="single" w:color="auto" w:sz="4" w:space="0"/>
            </w:tcBorders>
          </w:tcPr>
          <w:p>
            <w:pPr>
              <w:pStyle w:val="58"/>
              <w:rPr>
                <w:ins w:id="204" w:author="Ericsson - Author" w:date="2023-10-24T10:04:00Z"/>
                <w:snapToGrid w:val="0"/>
              </w:rPr>
            </w:pPr>
            <w:ins w:id="205" w:author="Ericsson - Author" w:date="2023-10-24T10:04:00Z">
              <w:r>
                <w:rPr>
                  <w:rFonts w:hint="eastAsia"/>
                  <w:snapToGrid w:val="0"/>
                  <w:lang w:val="en-US" w:eastAsia="zh-CN"/>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6" w:author="Ericsson - Author" w:date="2023-10-24T10:04:00Z"/>
        </w:trPr>
        <w:tc>
          <w:tcPr>
            <w:tcW w:w="2439" w:type="dxa"/>
            <w:tcBorders>
              <w:top w:val="single" w:color="auto" w:sz="4" w:space="0"/>
              <w:left w:val="single" w:color="auto" w:sz="4" w:space="0"/>
              <w:bottom w:val="single" w:color="auto" w:sz="4" w:space="0"/>
              <w:right w:val="single" w:color="auto" w:sz="4" w:space="0"/>
            </w:tcBorders>
          </w:tcPr>
          <w:p>
            <w:pPr>
              <w:pStyle w:val="59"/>
              <w:rPr>
                <w:ins w:id="207" w:author="Ericsson - Author" w:date="2023-10-24T10:04:00Z"/>
                <w:lang w:val="en-US" w:eastAsia="zh-CN"/>
              </w:rPr>
            </w:pPr>
            <w:ins w:id="208" w:author="Ericsson - Author" w:date="2023-10-24T10:04:00Z">
              <w:del w:id="209" w:author="CMCC" w:date="2023-10-31T17:52:27Z">
                <w:r>
                  <w:rPr>
                    <w:lang w:val="en-US" w:eastAsia="zh-CN"/>
                  </w:rPr>
                  <w:delText xml:space="preserve">Additional </w:delText>
                </w:r>
              </w:del>
            </w:ins>
            <w:ins w:id="210" w:author="Ericsson - Author" w:date="2023-10-24T10:04:00Z">
              <w:r>
                <w:rPr>
                  <w:lang w:val="en-US" w:eastAsia="zh-CN"/>
                </w:rPr>
                <w:t>UE Trajectory Reporting Conditions</w:t>
              </w:r>
            </w:ins>
            <w:ins w:id="211" w:author="Ericsson - Author" w:date="2023-10-24T10:04:00Z">
              <w:del w:id="212" w:author="CMCC" w:date="2023-10-31T17:52:31Z">
                <w:r>
                  <w:rPr>
                    <w:lang w:val="en-US" w:eastAsia="zh-CN"/>
                  </w:rPr>
                  <w:delText xml:space="preserve"> </w:delText>
                </w:r>
              </w:del>
            </w:ins>
            <w:ins w:id="213" w:author="Ericsson - Author" w:date="2023-10-24T10:04:00Z">
              <w:del w:id="214" w:author="CMCC" w:date="2023-10-31T17:52:31Z">
                <w:r>
                  <w:rPr>
                    <w:highlight w:val="yellow"/>
                    <w:lang w:val="en-US" w:eastAsia="zh-CN"/>
                  </w:rPr>
                  <w:delText>(FFS on the name)</w:delText>
                </w:r>
              </w:del>
            </w:ins>
          </w:p>
        </w:tc>
        <w:tc>
          <w:tcPr>
            <w:tcW w:w="1093" w:type="dxa"/>
            <w:tcBorders>
              <w:top w:val="single" w:color="auto" w:sz="4" w:space="0"/>
              <w:left w:val="single" w:color="auto" w:sz="4" w:space="0"/>
              <w:bottom w:val="single" w:color="auto" w:sz="4" w:space="0"/>
              <w:right w:val="single" w:color="auto" w:sz="4" w:space="0"/>
            </w:tcBorders>
          </w:tcPr>
          <w:p>
            <w:pPr>
              <w:pStyle w:val="59"/>
              <w:rPr>
                <w:ins w:id="215" w:author="Ericsson - Author" w:date="2023-10-24T10:04:00Z"/>
                <w:lang w:val="en-US" w:eastAsia="zh-CN"/>
              </w:rPr>
            </w:pPr>
            <w:ins w:id="216" w:author="Ericsson - Author" w:date="2023-10-24T10:04:00Z">
              <w:r>
                <w:rPr>
                  <w:lang w:val="en-US" w:eastAsia="zh-CN"/>
                </w:rPr>
                <w:t>O</w:t>
              </w:r>
            </w:ins>
          </w:p>
        </w:tc>
        <w:tc>
          <w:tcPr>
            <w:tcW w:w="956" w:type="dxa"/>
            <w:tcBorders>
              <w:top w:val="single" w:color="auto" w:sz="4" w:space="0"/>
              <w:left w:val="single" w:color="auto" w:sz="4" w:space="0"/>
              <w:bottom w:val="single" w:color="auto" w:sz="4" w:space="0"/>
              <w:right w:val="single" w:color="auto" w:sz="4" w:space="0"/>
            </w:tcBorders>
          </w:tcPr>
          <w:p>
            <w:pPr>
              <w:pStyle w:val="59"/>
              <w:rPr>
                <w:ins w:id="217" w:author="Ericsson - Author" w:date="2023-10-24T10:04:00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9"/>
              <w:rPr>
                <w:ins w:id="218" w:author="Ericsson - Author" w:date="2023-10-24T10:04:00Z"/>
                <w:rFonts w:cs="Arial"/>
                <w:lang w:eastAsia="ja-JP"/>
              </w:rPr>
            </w:pPr>
            <w:ins w:id="219" w:author="Ericsson - Author" w:date="2023-10-24T10:04:00Z">
              <w:r>
                <w:rPr>
                  <w:rFonts w:cs="Arial"/>
                  <w:lang w:eastAsia="ja-JP"/>
                </w:rPr>
                <w:t>9.2.3.P</w:t>
              </w:r>
            </w:ins>
          </w:p>
        </w:tc>
        <w:tc>
          <w:tcPr>
            <w:tcW w:w="2160" w:type="dxa"/>
            <w:tcBorders>
              <w:top w:val="single" w:color="auto" w:sz="4" w:space="0"/>
              <w:left w:val="single" w:color="auto" w:sz="4" w:space="0"/>
              <w:bottom w:val="single" w:color="auto" w:sz="4" w:space="0"/>
              <w:right w:val="single" w:color="auto" w:sz="4" w:space="0"/>
            </w:tcBorders>
          </w:tcPr>
          <w:p>
            <w:pPr>
              <w:pStyle w:val="59"/>
              <w:rPr>
                <w:ins w:id="220" w:author="Ericsson - Author" w:date="2023-10-24T10:04:00Z"/>
                <w:lang w:val="en-US" w:eastAsia="ja-JP"/>
              </w:rPr>
            </w:pPr>
          </w:p>
        </w:tc>
        <w:tc>
          <w:tcPr>
            <w:tcW w:w="1186" w:type="dxa"/>
            <w:tcBorders>
              <w:top w:val="single" w:color="auto" w:sz="4" w:space="0"/>
              <w:left w:val="single" w:color="auto" w:sz="4" w:space="0"/>
              <w:bottom w:val="single" w:color="auto" w:sz="4" w:space="0"/>
              <w:right w:val="single" w:color="auto" w:sz="4" w:space="0"/>
            </w:tcBorders>
          </w:tcPr>
          <w:p>
            <w:pPr>
              <w:pStyle w:val="58"/>
              <w:rPr>
                <w:ins w:id="221" w:author="Ericsson - Author" w:date="2023-10-24T10:04:00Z"/>
                <w:lang w:val="en-US" w:eastAsia="zh-CN"/>
              </w:rPr>
            </w:pPr>
            <w:ins w:id="222" w:author="Ericsson - Author" w:date="2023-10-24T10:04:00Z">
              <w:r>
                <w:rPr>
                  <w:lang w:val="en-US" w:eastAsia="zh-CN"/>
                </w:rPr>
                <w:t>YES</w:t>
              </w:r>
            </w:ins>
          </w:p>
        </w:tc>
        <w:tc>
          <w:tcPr>
            <w:tcW w:w="1038" w:type="dxa"/>
            <w:tcBorders>
              <w:top w:val="single" w:color="auto" w:sz="4" w:space="0"/>
              <w:left w:val="single" w:color="auto" w:sz="4" w:space="0"/>
              <w:bottom w:val="single" w:color="auto" w:sz="4" w:space="0"/>
              <w:right w:val="single" w:color="auto" w:sz="4" w:space="0"/>
            </w:tcBorders>
          </w:tcPr>
          <w:p>
            <w:pPr>
              <w:pStyle w:val="58"/>
              <w:rPr>
                <w:ins w:id="223" w:author="Ericsson - Author" w:date="2023-10-24T10:04:00Z"/>
                <w:snapToGrid w:val="0"/>
                <w:lang w:val="en-US" w:eastAsia="zh-CN"/>
              </w:rPr>
            </w:pPr>
            <w:ins w:id="224" w:author="Ericsson - Author" w:date="2023-10-24T10:04:00Z">
              <w:r>
                <w:rPr>
                  <w:snapToGrid w:val="0"/>
                  <w:lang w:val="en-US" w:eastAsia="zh-CN"/>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5" w:author="Ericsson - Author" w:date="2023-10-24T10:04:00Z"/>
        </w:trPr>
        <w:tc>
          <w:tcPr>
            <w:tcW w:w="2439" w:type="dxa"/>
            <w:tcBorders>
              <w:top w:val="single" w:color="auto" w:sz="4" w:space="0"/>
              <w:left w:val="single" w:color="auto" w:sz="4" w:space="0"/>
              <w:bottom w:val="single" w:color="auto" w:sz="4" w:space="0"/>
              <w:right w:val="single" w:color="auto" w:sz="4" w:space="0"/>
            </w:tcBorders>
          </w:tcPr>
          <w:p>
            <w:pPr>
              <w:pStyle w:val="59"/>
              <w:rPr>
                <w:ins w:id="226" w:author="Ericsson - Author" w:date="2023-10-24T10:04:00Z"/>
                <w:lang w:val="en-US" w:eastAsia="zh-CN"/>
              </w:rPr>
            </w:pPr>
            <w:ins w:id="227" w:author="Ericsson - Author" w:date="2023-10-24T10:04:00Z">
              <w:r>
                <w:rPr>
                  <w:lang w:val="en-US" w:eastAsia="zh-CN"/>
                </w:rPr>
                <w:t xml:space="preserve">UE Performance Configuration </w:t>
              </w:r>
            </w:ins>
            <w:ins w:id="228" w:author="Ericsson - Author" w:date="2023-10-24T10:04:00Z">
              <w:r>
                <w:rPr>
                  <w:highlight w:val="yellow"/>
                  <w:lang w:val="en-US" w:eastAsia="zh-CN"/>
                </w:rPr>
                <w:t>(FFS on the name)</w:t>
              </w:r>
            </w:ins>
          </w:p>
        </w:tc>
        <w:tc>
          <w:tcPr>
            <w:tcW w:w="1093" w:type="dxa"/>
            <w:tcBorders>
              <w:top w:val="single" w:color="auto" w:sz="4" w:space="0"/>
              <w:left w:val="single" w:color="auto" w:sz="4" w:space="0"/>
              <w:bottom w:val="single" w:color="auto" w:sz="4" w:space="0"/>
              <w:right w:val="single" w:color="auto" w:sz="4" w:space="0"/>
            </w:tcBorders>
          </w:tcPr>
          <w:p>
            <w:pPr>
              <w:pStyle w:val="59"/>
              <w:rPr>
                <w:ins w:id="229" w:author="Ericsson - Author" w:date="2023-10-24T10:04:00Z"/>
                <w:lang w:val="en-US" w:eastAsia="zh-CN"/>
              </w:rPr>
            </w:pPr>
            <w:ins w:id="230" w:author="Ericsson - Author" w:date="2023-10-24T10:04:00Z">
              <w:r>
                <w:rPr>
                  <w:lang w:val="en-US" w:eastAsia="zh-CN"/>
                </w:rPr>
                <w:t>O</w:t>
              </w:r>
            </w:ins>
          </w:p>
        </w:tc>
        <w:tc>
          <w:tcPr>
            <w:tcW w:w="956" w:type="dxa"/>
            <w:tcBorders>
              <w:top w:val="single" w:color="auto" w:sz="4" w:space="0"/>
              <w:left w:val="single" w:color="auto" w:sz="4" w:space="0"/>
              <w:bottom w:val="single" w:color="auto" w:sz="4" w:space="0"/>
              <w:right w:val="single" w:color="auto" w:sz="4" w:space="0"/>
            </w:tcBorders>
          </w:tcPr>
          <w:p>
            <w:pPr>
              <w:pStyle w:val="59"/>
              <w:rPr>
                <w:ins w:id="231" w:author="Ericsson - Author" w:date="2023-10-24T10:04:00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9"/>
              <w:rPr>
                <w:ins w:id="232" w:author="Ericsson - Author" w:date="2023-10-24T10:04:00Z"/>
                <w:rFonts w:cs="Arial"/>
                <w:lang w:eastAsia="ja-JP"/>
              </w:rPr>
            </w:pPr>
            <w:ins w:id="233" w:author="Ericsson - Author" w:date="2023-10-24T10:04:00Z">
              <w:r>
                <w:rPr>
                  <w:rFonts w:cs="Arial"/>
                  <w:lang w:eastAsia="ja-JP"/>
                </w:rPr>
                <w:t>9.2.3.N</w:t>
              </w:r>
            </w:ins>
          </w:p>
        </w:tc>
        <w:tc>
          <w:tcPr>
            <w:tcW w:w="2160" w:type="dxa"/>
            <w:tcBorders>
              <w:top w:val="single" w:color="auto" w:sz="4" w:space="0"/>
              <w:left w:val="single" w:color="auto" w:sz="4" w:space="0"/>
              <w:bottom w:val="single" w:color="auto" w:sz="4" w:space="0"/>
              <w:right w:val="single" w:color="auto" w:sz="4" w:space="0"/>
            </w:tcBorders>
          </w:tcPr>
          <w:p>
            <w:pPr>
              <w:pStyle w:val="59"/>
              <w:rPr>
                <w:ins w:id="234" w:author="Ericsson - Author" w:date="2023-10-24T10:04:00Z"/>
                <w:lang w:val="en-US" w:eastAsia="ja-JP"/>
              </w:rPr>
            </w:pPr>
          </w:p>
        </w:tc>
        <w:tc>
          <w:tcPr>
            <w:tcW w:w="1186" w:type="dxa"/>
            <w:tcBorders>
              <w:top w:val="single" w:color="auto" w:sz="4" w:space="0"/>
              <w:left w:val="single" w:color="auto" w:sz="4" w:space="0"/>
              <w:bottom w:val="single" w:color="auto" w:sz="4" w:space="0"/>
              <w:right w:val="single" w:color="auto" w:sz="4" w:space="0"/>
            </w:tcBorders>
          </w:tcPr>
          <w:p>
            <w:pPr>
              <w:pStyle w:val="58"/>
              <w:rPr>
                <w:ins w:id="235" w:author="Ericsson - Author" w:date="2023-10-24T10:04:00Z"/>
                <w:lang w:val="en-US" w:eastAsia="zh-CN"/>
              </w:rPr>
            </w:pPr>
            <w:ins w:id="236" w:author="Ericsson - Author" w:date="2023-10-24T10:04:00Z">
              <w:r>
                <w:rPr>
                  <w:lang w:val="en-US" w:eastAsia="zh-CN"/>
                </w:rPr>
                <w:t>YES</w:t>
              </w:r>
            </w:ins>
          </w:p>
        </w:tc>
        <w:tc>
          <w:tcPr>
            <w:tcW w:w="1038" w:type="dxa"/>
            <w:tcBorders>
              <w:top w:val="single" w:color="auto" w:sz="4" w:space="0"/>
              <w:left w:val="single" w:color="auto" w:sz="4" w:space="0"/>
              <w:bottom w:val="single" w:color="auto" w:sz="4" w:space="0"/>
              <w:right w:val="single" w:color="auto" w:sz="4" w:space="0"/>
            </w:tcBorders>
          </w:tcPr>
          <w:p>
            <w:pPr>
              <w:pStyle w:val="58"/>
              <w:rPr>
                <w:ins w:id="237" w:author="Ericsson - Author" w:date="2023-10-24T10:04:00Z"/>
                <w:snapToGrid w:val="0"/>
                <w:lang w:val="en-US" w:eastAsia="zh-CN"/>
              </w:rPr>
            </w:pPr>
            <w:ins w:id="238" w:author="Ericsson - Author" w:date="2023-10-24T10:04:00Z">
              <w:r>
                <w:rPr>
                  <w:snapToGrid w:val="0"/>
                  <w:lang w:val="en-US" w:eastAsia="zh-CN"/>
                </w:rPr>
                <w:t>ignore</w:t>
              </w:r>
            </w:ins>
          </w:p>
        </w:tc>
      </w:tr>
    </w:tbl>
    <w:p>
      <w:pPr>
        <w:rPr>
          <w:ins w:id="239" w:author="Ericsson - Author" w:date="2023-10-24T10:04:00Z"/>
        </w:rPr>
      </w:pPr>
    </w:p>
    <w:tbl>
      <w:tblPr>
        <w:tblStyle w:val="45"/>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CellMar>
            <w:top w:w="0" w:type="dxa"/>
            <w:left w:w="108" w:type="dxa"/>
            <w:bottom w:w="0" w:type="dxa"/>
            <w:right w:w="108" w:type="dxa"/>
          </w:tblCellMar>
        </w:tblPrEx>
        <w:trPr>
          <w:ins w:id="240" w:author="Ericsson - Author" w:date="2023-10-24T10:04:00Z"/>
        </w:trPr>
        <w:tc>
          <w:tcPr>
            <w:tcW w:w="3686" w:type="dxa"/>
          </w:tcPr>
          <w:p>
            <w:pPr>
              <w:pStyle w:val="57"/>
              <w:rPr>
                <w:ins w:id="241" w:author="Ericsson - Author" w:date="2023-10-24T10:04:00Z"/>
                <w:lang w:eastAsia="ja-JP"/>
              </w:rPr>
            </w:pPr>
            <w:ins w:id="242" w:author="Ericsson - Author" w:date="2023-10-24T10:04:00Z">
              <w:r>
                <w:rPr>
                  <w:lang w:eastAsia="ja-JP"/>
                </w:rPr>
                <w:t>Condition</w:t>
              </w:r>
            </w:ins>
          </w:p>
        </w:tc>
        <w:tc>
          <w:tcPr>
            <w:tcW w:w="5670" w:type="dxa"/>
          </w:tcPr>
          <w:p>
            <w:pPr>
              <w:pStyle w:val="57"/>
              <w:rPr>
                <w:ins w:id="243" w:author="Ericsson - Author" w:date="2023-10-24T10:04:00Z"/>
                <w:lang w:eastAsia="ja-JP"/>
              </w:rPr>
            </w:pPr>
            <w:ins w:id="244" w:author="Ericsson - Author" w:date="2023-10-24T10:04:00Z">
              <w:r>
                <w:rPr>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5" w:author="Ericsson - Author" w:date="2023-10-24T10:04:00Z"/>
        </w:trPr>
        <w:tc>
          <w:tcPr>
            <w:tcW w:w="3686" w:type="dxa"/>
          </w:tcPr>
          <w:p>
            <w:pPr>
              <w:pStyle w:val="59"/>
              <w:rPr>
                <w:ins w:id="246" w:author="Ericsson - Author" w:date="2023-10-24T10:04:00Z"/>
                <w:lang w:eastAsia="ja-JP"/>
              </w:rPr>
            </w:pPr>
            <w:ins w:id="247" w:author="Ericsson - Author" w:date="2023-10-24T10:04:00Z">
              <w:r>
                <w:rPr>
                  <w:lang w:eastAsia="ja-JP"/>
                </w:rPr>
                <w:t>ifRegistrationRequestStop</w:t>
              </w:r>
            </w:ins>
          </w:p>
        </w:tc>
        <w:tc>
          <w:tcPr>
            <w:tcW w:w="5670" w:type="dxa"/>
          </w:tcPr>
          <w:p>
            <w:pPr>
              <w:pStyle w:val="59"/>
              <w:rPr>
                <w:ins w:id="248" w:author="Ericsson - Author" w:date="2023-10-24T10:04:00Z"/>
                <w:lang w:eastAsia="ja-JP"/>
              </w:rPr>
            </w:pPr>
            <w:ins w:id="249" w:author="Ericsson - Author" w:date="2023-10-24T10:04:00Z">
              <w:r>
                <w:rPr>
                  <w:lang w:eastAsia="ja-JP"/>
                </w:rPr>
                <w:t xml:space="preserve">This IE shall be present if the </w:t>
              </w:r>
            </w:ins>
            <w:ins w:id="250" w:author="Ericsson - Author" w:date="2023-10-24T10:04:00Z">
              <w:r>
                <w:rPr>
                  <w:i/>
                  <w:iCs/>
                  <w:lang w:eastAsia="ja-JP"/>
                </w:rPr>
                <w:t xml:space="preserve">Registration Request </w:t>
              </w:r>
            </w:ins>
            <w:ins w:id="251" w:author="Ericsson - Author" w:date="2023-10-24T10:04:00Z">
              <w:r>
                <w:rPr>
                  <w:lang w:eastAsia="ja-JP"/>
                </w:rPr>
                <w:t xml:space="preserve">IE is set to the value "stop".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2" w:author="Ericsson - Author" w:date="2023-10-24T10:04:00Z"/>
        </w:trPr>
        <w:tc>
          <w:tcPr>
            <w:tcW w:w="3686" w:type="dxa"/>
            <w:tcBorders>
              <w:top w:val="single" w:color="auto" w:sz="4" w:space="0"/>
              <w:left w:val="single" w:color="auto" w:sz="4" w:space="0"/>
              <w:bottom w:val="single" w:color="auto" w:sz="4" w:space="0"/>
              <w:right w:val="single" w:color="auto" w:sz="4" w:space="0"/>
            </w:tcBorders>
          </w:tcPr>
          <w:p>
            <w:pPr>
              <w:pStyle w:val="59"/>
              <w:rPr>
                <w:ins w:id="253" w:author="Ericsson - Author" w:date="2023-10-24T10:04:00Z"/>
                <w:lang w:eastAsia="ja-JP"/>
              </w:rPr>
            </w:pPr>
            <w:ins w:id="254" w:author="Ericsson - Author" w:date="2023-10-24T10:04:00Z">
              <w:r>
                <w:rPr>
                  <w:lang w:eastAsia="ja-JP"/>
                </w:rPr>
                <w:t>ifRegistrationRequestStart</w:t>
              </w:r>
            </w:ins>
          </w:p>
        </w:tc>
        <w:tc>
          <w:tcPr>
            <w:tcW w:w="5670" w:type="dxa"/>
            <w:tcBorders>
              <w:top w:val="single" w:color="auto" w:sz="4" w:space="0"/>
              <w:left w:val="single" w:color="auto" w:sz="4" w:space="0"/>
              <w:bottom w:val="single" w:color="auto" w:sz="4" w:space="0"/>
              <w:right w:val="single" w:color="auto" w:sz="4" w:space="0"/>
            </w:tcBorders>
          </w:tcPr>
          <w:p>
            <w:pPr>
              <w:pStyle w:val="59"/>
              <w:rPr>
                <w:ins w:id="255" w:author="Ericsson - Author" w:date="2023-10-24T10:04:00Z"/>
                <w:lang w:eastAsia="ja-JP"/>
              </w:rPr>
            </w:pPr>
            <w:ins w:id="256" w:author="Ericsson - Author" w:date="2023-10-24T10:04:00Z">
              <w:r>
                <w:rPr>
                  <w:lang w:eastAsia="ja-JP"/>
                </w:rPr>
                <w:t>This IE shall be present if the Registration Request IE is set to the value "start".</w:t>
              </w:r>
            </w:ins>
          </w:p>
        </w:tc>
      </w:tr>
    </w:tbl>
    <w:p>
      <w:pPr>
        <w:rPr>
          <w:ins w:id="257" w:author="Ericsson - Author" w:date="2023-10-24T10:04:00Z"/>
        </w:rPr>
      </w:pPr>
    </w:p>
    <w:tbl>
      <w:tblPr>
        <w:tblStyle w:val="45"/>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8" w:author="Ericsson - Author" w:date="2023-10-24T10:04:00Z"/>
        </w:trPr>
        <w:tc>
          <w:tcPr>
            <w:tcW w:w="3686" w:type="dxa"/>
            <w:tcBorders>
              <w:top w:val="single" w:color="auto" w:sz="4" w:space="0"/>
              <w:left w:val="single" w:color="auto" w:sz="4" w:space="0"/>
              <w:bottom w:val="single" w:color="auto" w:sz="4" w:space="0"/>
              <w:right w:val="single" w:color="auto" w:sz="4" w:space="0"/>
            </w:tcBorders>
          </w:tcPr>
          <w:p>
            <w:pPr>
              <w:pStyle w:val="57"/>
              <w:rPr>
                <w:ins w:id="259" w:author="Ericsson - Author" w:date="2023-10-24T10:04:00Z"/>
                <w:lang w:eastAsia="ja-JP"/>
              </w:rPr>
            </w:pPr>
            <w:ins w:id="260" w:author="Ericsson - Author" w:date="2023-10-24T10:04:00Z">
              <w:r>
                <w:rPr>
                  <w:lang w:eastAsia="ja-JP"/>
                </w:rPr>
                <w:t>Range bound</w:t>
              </w:r>
            </w:ins>
          </w:p>
        </w:tc>
        <w:tc>
          <w:tcPr>
            <w:tcW w:w="5670" w:type="dxa"/>
            <w:tcBorders>
              <w:top w:val="single" w:color="auto" w:sz="4" w:space="0"/>
              <w:left w:val="single" w:color="auto" w:sz="4" w:space="0"/>
              <w:bottom w:val="single" w:color="auto" w:sz="4" w:space="0"/>
              <w:right w:val="single" w:color="auto" w:sz="4" w:space="0"/>
            </w:tcBorders>
          </w:tcPr>
          <w:p>
            <w:pPr>
              <w:pStyle w:val="57"/>
              <w:rPr>
                <w:ins w:id="261" w:author="Ericsson - Author" w:date="2023-10-24T10:04:00Z"/>
                <w:lang w:eastAsia="ja-JP"/>
              </w:rPr>
            </w:pPr>
            <w:ins w:id="262" w:author="Ericsson - Author" w:date="2023-10-24T10:04:00Z">
              <w:r>
                <w:rPr>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3" w:author="Ericsson - Author" w:date="2023-10-24T10:04:00Z"/>
        </w:trPr>
        <w:tc>
          <w:tcPr>
            <w:tcW w:w="3686" w:type="dxa"/>
            <w:tcBorders>
              <w:top w:val="single" w:color="auto" w:sz="4" w:space="0"/>
              <w:left w:val="single" w:color="auto" w:sz="4" w:space="0"/>
              <w:bottom w:val="single" w:color="auto" w:sz="4" w:space="0"/>
              <w:right w:val="single" w:color="auto" w:sz="4" w:space="0"/>
            </w:tcBorders>
          </w:tcPr>
          <w:p>
            <w:pPr>
              <w:pStyle w:val="59"/>
              <w:rPr>
                <w:ins w:id="264" w:author="Ericsson - Author" w:date="2023-10-24T10:04:00Z"/>
                <w:lang w:eastAsia="ja-JP"/>
              </w:rPr>
            </w:pPr>
            <w:ins w:id="265" w:author="Ericsson - Author" w:date="2023-10-24T10:04:00Z">
              <w:r>
                <w:rPr/>
                <w:t>maxnoofCellsinNG-RANnode</w:t>
              </w:r>
            </w:ins>
          </w:p>
        </w:tc>
        <w:tc>
          <w:tcPr>
            <w:tcW w:w="5670" w:type="dxa"/>
            <w:tcBorders>
              <w:top w:val="single" w:color="auto" w:sz="4" w:space="0"/>
              <w:left w:val="single" w:color="auto" w:sz="4" w:space="0"/>
              <w:bottom w:val="single" w:color="auto" w:sz="4" w:space="0"/>
              <w:right w:val="single" w:color="auto" w:sz="4" w:space="0"/>
            </w:tcBorders>
          </w:tcPr>
          <w:p>
            <w:pPr>
              <w:pStyle w:val="59"/>
              <w:rPr>
                <w:ins w:id="266" w:author="Ericsson - Author" w:date="2023-10-24T10:04:00Z"/>
                <w:lang w:eastAsia="ja-JP"/>
              </w:rPr>
            </w:pPr>
            <w:ins w:id="267" w:author="Ericsson - Author" w:date="2023-10-24T10:04:00Z">
              <w:r>
                <w:rPr>
                  <w:rFonts w:cs="Arial"/>
                  <w:lang w:val="en-US" w:eastAsia="ja-JP"/>
                </w:rPr>
                <w:t xml:space="preserve">Maximum no. cells that can be served by a NG-RAN node. </w:t>
              </w:r>
            </w:ins>
            <w:ins w:id="268" w:author="Ericsson - Author" w:date="2023-10-24T10:04:00Z">
              <w:r>
                <w:rPr>
                  <w:rFonts w:cs="Arial"/>
                  <w:lang w:eastAsia="ja-JP"/>
                </w:rPr>
                <w:t>Value is 16384.</w:t>
              </w:r>
            </w:ins>
          </w:p>
        </w:tc>
      </w:tr>
    </w:tbl>
    <w:p>
      <w:pPr>
        <w:rPr>
          <w:ins w:id="269" w:author="Ericsson - Author" w:date="2023-10-24T10:04:00Z"/>
        </w:rPr>
      </w:pPr>
    </w:p>
    <w:p>
      <w:pPr>
        <w:spacing w:before="100" w:beforeAutospacing="1" w:after="100" w:afterAutospacing="1"/>
        <w:jc w:val="both"/>
        <w:rPr>
          <w:color w:val="FF0000"/>
          <w:lang w:eastAsia="zh-CN"/>
        </w:rPr>
      </w:pPr>
      <w:r>
        <w:rPr>
          <w:color w:val="FF0000"/>
          <w:lang w:eastAsia="zh-CN"/>
        </w:rPr>
        <w:t xml:space="preserve">***********************************   </w:t>
      </w:r>
      <w:r>
        <w:rPr>
          <w:rFonts w:hint="eastAsia"/>
          <w:color w:val="FF0000"/>
          <w:lang w:val="en-US" w:eastAsia="zh-CN"/>
        </w:rPr>
        <w:t>End</w:t>
      </w:r>
      <w:r>
        <w:rPr>
          <w:color w:val="FF0000"/>
          <w:lang w:eastAsia="zh-CN"/>
        </w:rPr>
        <w:t xml:space="preserve"> of </w:t>
      </w:r>
      <w:r>
        <w:rPr>
          <w:rFonts w:hint="eastAsia"/>
          <w:color w:val="FF0000"/>
          <w:lang w:val="en-US" w:eastAsia="zh-CN"/>
        </w:rPr>
        <w:t>1</w:t>
      </w:r>
      <w:r>
        <w:rPr>
          <w:rFonts w:hint="eastAsia"/>
          <w:color w:val="FF0000"/>
          <w:vertAlign w:val="superscript"/>
          <w:lang w:val="en-US" w:eastAsia="zh-CN"/>
        </w:rPr>
        <w:t>st</w:t>
      </w:r>
      <w:r>
        <w:rPr>
          <w:color w:val="FF0000"/>
          <w:lang w:eastAsia="zh-CN"/>
        </w:rPr>
        <w:t xml:space="preserve"> Change**********************************</w:t>
      </w:r>
    </w:p>
    <w:p>
      <w:pPr>
        <w:spacing w:before="100" w:beforeAutospacing="1" w:after="100" w:afterAutospacing="1"/>
        <w:jc w:val="both"/>
        <w:rPr>
          <w:color w:val="FF0000"/>
          <w:lang w:eastAsia="zh-CN"/>
        </w:rPr>
      </w:pPr>
      <w:r>
        <w:rPr>
          <w:color w:val="FF0000"/>
          <w:lang w:eastAsia="zh-CN"/>
        </w:rPr>
        <w:t xml:space="preserve">***********************************   Start of </w:t>
      </w:r>
      <w:r>
        <w:rPr>
          <w:rFonts w:hint="eastAsia"/>
          <w:color w:val="FF0000"/>
          <w:lang w:val="en-US" w:eastAsia="zh-CN"/>
        </w:rPr>
        <w:t>2</w:t>
      </w:r>
      <w:r>
        <w:rPr>
          <w:rFonts w:hint="eastAsia"/>
          <w:color w:val="FF0000"/>
          <w:vertAlign w:val="superscript"/>
          <w:lang w:val="en-US" w:eastAsia="zh-CN"/>
        </w:rPr>
        <w:t>nd</w:t>
      </w:r>
      <w:r>
        <w:rPr>
          <w:color w:val="FF0000"/>
          <w:lang w:eastAsia="zh-CN"/>
        </w:rPr>
        <w:t xml:space="preserve"> Change**********************************</w:t>
      </w:r>
    </w:p>
    <w:p>
      <w:pPr>
        <w:pStyle w:val="5"/>
        <w:rPr>
          <w:ins w:id="270" w:author="Ericsson - Author" w:date="2023-10-24T10:04:00Z"/>
          <w:rFonts w:eastAsiaTheme="minorEastAsia"/>
          <w:lang w:val="en-US" w:eastAsia="zh-CN"/>
        </w:rPr>
      </w:pPr>
      <w:ins w:id="271" w:author="Ericsson - Author" w:date="2023-10-24T10:04:00Z">
        <w:r>
          <w:rPr>
            <w:rFonts w:hint="eastAsia"/>
            <w:lang w:val="en-US" w:eastAsia="zh-CN"/>
          </w:rPr>
          <w:t>9.</w:t>
        </w:r>
      </w:ins>
      <w:ins w:id="272" w:author="Ericsson - Author" w:date="2023-10-24T10:04:00Z">
        <w:r>
          <w:rPr/>
          <w:t>2.3.</w:t>
        </w:r>
      </w:ins>
      <w:ins w:id="273" w:author="Ericsson - Author" w:date="2023-10-24T10:04:00Z">
        <w:r>
          <w:rPr>
            <w:rFonts w:hint="eastAsia"/>
            <w:lang w:val="en-US" w:eastAsia="zh-CN"/>
          </w:rPr>
          <w:t>P1</w:t>
        </w:r>
      </w:ins>
      <w:ins w:id="274" w:author="Ericsson - Author" w:date="2023-10-24T10:04:00Z">
        <w:r>
          <w:rPr/>
          <w:tab/>
        </w:r>
      </w:ins>
      <w:ins w:id="275" w:author="Ericsson - Author" w:date="2023-10-24T10:04:00Z">
        <w:r>
          <w:rPr>
            <w:rFonts w:eastAsia="宋体"/>
          </w:rPr>
          <w:t>Measured</w:t>
        </w:r>
      </w:ins>
      <w:ins w:id="276" w:author="Ericsson - Author" w:date="2023-10-24T10:04:00Z">
        <w:r>
          <w:rPr>
            <w:rFonts w:hint="eastAsia" w:eastAsia="宋体"/>
            <w:lang w:val="en-US" w:eastAsia="zh-CN"/>
          </w:rPr>
          <w:t xml:space="preserve"> </w:t>
        </w:r>
      </w:ins>
      <w:ins w:id="277" w:author="Ericsson - Author" w:date="2023-10-24T10:04:00Z">
        <w:r>
          <w:rPr/>
          <w:t>UE Trajectory</w:t>
        </w:r>
      </w:ins>
    </w:p>
    <w:p>
      <w:pPr>
        <w:rPr>
          <w:ins w:id="278" w:author="Ericsson - Author" w:date="2023-10-24T10:04:00Z"/>
        </w:rPr>
      </w:pPr>
      <w:ins w:id="279" w:author="Ericsson - Author" w:date="2023-10-24T10:04:00Z">
        <w:r>
          <w:rPr/>
          <w:t xml:space="preserve">The </w:t>
        </w:r>
      </w:ins>
      <w:ins w:id="280" w:author="Ericsson - Author" w:date="2023-10-24T10:04:00Z">
        <w:r>
          <w:rPr>
            <w:i/>
            <w:iCs/>
            <w:lang w:eastAsia="zh-CN"/>
          </w:rPr>
          <w:t xml:space="preserve">Measured </w:t>
        </w:r>
      </w:ins>
      <w:ins w:id="281" w:author="Ericsson - Author" w:date="2023-10-24T10:04:00Z">
        <w:r>
          <w:rPr>
            <w:i/>
            <w:iCs/>
          </w:rPr>
          <w:t xml:space="preserve">UE Trajectory </w:t>
        </w:r>
      </w:ins>
      <w:ins w:id="282" w:author="Ericsson - Author" w:date="2023-10-24T10:04:00Z">
        <w:r>
          <w:rPr/>
          <w:t>IE contains the list of NG-RAN cells where the UE connected after being handed over to the target NG-RAN node.</w:t>
        </w:r>
      </w:ins>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1134"/>
        <w:gridCol w:w="1843"/>
        <w:gridCol w:w="1417"/>
        <w:gridCol w:w="24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3" w:author="Ericsson - Author" w:date="2023-10-24T10:04:00Z"/>
        </w:trPr>
        <w:tc>
          <w:tcPr>
            <w:tcW w:w="2518" w:type="dxa"/>
          </w:tcPr>
          <w:p>
            <w:pPr>
              <w:pStyle w:val="57"/>
              <w:rPr>
                <w:ins w:id="284" w:author="Ericsson - Author" w:date="2023-10-24T10:04:00Z"/>
                <w:rFonts w:cs="Arial"/>
                <w:lang w:eastAsia="ja-JP"/>
              </w:rPr>
            </w:pPr>
            <w:ins w:id="285" w:author="Ericsson - Author" w:date="2023-10-24T10:04:00Z">
              <w:r>
                <w:rPr>
                  <w:rFonts w:cs="Arial"/>
                  <w:szCs w:val="18"/>
                  <w:lang w:eastAsia="ja-JP"/>
                </w:rPr>
                <w:t>IE/Group Name</w:t>
              </w:r>
            </w:ins>
          </w:p>
        </w:tc>
        <w:tc>
          <w:tcPr>
            <w:tcW w:w="1134" w:type="dxa"/>
          </w:tcPr>
          <w:p>
            <w:pPr>
              <w:pStyle w:val="57"/>
              <w:rPr>
                <w:ins w:id="286" w:author="Ericsson - Author" w:date="2023-10-24T10:04:00Z"/>
                <w:rFonts w:cs="Arial"/>
                <w:lang w:eastAsia="ja-JP"/>
              </w:rPr>
            </w:pPr>
            <w:ins w:id="287" w:author="Ericsson - Author" w:date="2023-10-24T10:04:00Z">
              <w:r>
                <w:rPr>
                  <w:rFonts w:cs="Arial"/>
                  <w:szCs w:val="18"/>
                  <w:lang w:eastAsia="ja-JP"/>
                </w:rPr>
                <w:t>Presence</w:t>
              </w:r>
            </w:ins>
          </w:p>
        </w:tc>
        <w:tc>
          <w:tcPr>
            <w:tcW w:w="1843" w:type="dxa"/>
          </w:tcPr>
          <w:p>
            <w:pPr>
              <w:pStyle w:val="57"/>
              <w:rPr>
                <w:ins w:id="288" w:author="Ericsson - Author" w:date="2023-10-24T10:04:00Z"/>
                <w:rFonts w:cs="Arial"/>
                <w:lang w:eastAsia="ja-JP"/>
              </w:rPr>
            </w:pPr>
            <w:ins w:id="289" w:author="Ericsson - Author" w:date="2023-10-24T10:04:00Z">
              <w:r>
                <w:rPr>
                  <w:rFonts w:cs="Arial"/>
                  <w:szCs w:val="18"/>
                  <w:lang w:eastAsia="ja-JP"/>
                </w:rPr>
                <w:t>Range</w:t>
              </w:r>
            </w:ins>
          </w:p>
        </w:tc>
        <w:tc>
          <w:tcPr>
            <w:tcW w:w="1417" w:type="dxa"/>
          </w:tcPr>
          <w:p>
            <w:pPr>
              <w:pStyle w:val="57"/>
              <w:rPr>
                <w:ins w:id="290" w:author="Ericsson - Author" w:date="2023-10-24T10:04:00Z"/>
                <w:rFonts w:cs="Arial"/>
                <w:lang w:eastAsia="ja-JP"/>
              </w:rPr>
            </w:pPr>
            <w:ins w:id="291" w:author="Ericsson - Author" w:date="2023-10-24T10:04:00Z">
              <w:r>
                <w:rPr>
                  <w:rFonts w:cs="Arial"/>
                  <w:szCs w:val="18"/>
                  <w:lang w:eastAsia="ja-JP"/>
                </w:rPr>
                <w:t>IE Type and Reference</w:t>
              </w:r>
            </w:ins>
          </w:p>
        </w:tc>
        <w:tc>
          <w:tcPr>
            <w:tcW w:w="2444" w:type="dxa"/>
          </w:tcPr>
          <w:p>
            <w:pPr>
              <w:pStyle w:val="57"/>
              <w:rPr>
                <w:ins w:id="292" w:author="Ericsson - Author" w:date="2023-10-24T10:04:00Z"/>
                <w:rFonts w:cs="Arial"/>
                <w:lang w:eastAsia="ja-JP"/>
              </w:rPr>
            </w:pPr>
            <w:ins w:id="293" w:author="Ericsson - Author" w:date="2023-10-24T10:04:00Z">
              <w:r>
                <w:rPr>
                  <w:rFonts w:cs="Arial"/>
                  <w:szCs w:val="18"/>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4" w:author="Ericsson - Author" w:date="2023-10-24T10:04:00Z"/>
        </w:trPr>
        <w:tc>
          <w:tcPr>
            <w:tcW w:w="2518" w:type="dxa"/>
          </w:tcPr>
          <w:p>
            <w:pPr>
              <w:pStyle w:val="59"/>
              <w:rPr>
                <w:ins w:id="295" w:author="Ericsson - Author" w:date="2023-10-24T10:04:00Z"/>
                <w:rFonts w:cs="Arial"/>
                <w:lang w:eastAsia="zh-CN"/>
              </w:rPr>
            </w:pPr>
            <w:ins w:id="296" w:author="Ericsson - Author" w:date="2023-10-24T10:04:00Z">
              <w:r>
                <w:rPr>
                  <w:rFonts w:hint="eastAsia"/>
                  <w:b/>
                  <w:bCs/>
                  <w:lang w:val="en-US" w:eastAsia="zh-CN"/>
                </w:rPr>
                <w:t xml:space="preserve">Measured UE </w:t>
              </w:r>
            </w:ins>
            <w:ins w:id="297" w:author="Ericsson - Author" w:date="2023-10-24T10:04:00Z">
              <w:r>
                <w:rPr>
                  <w:b/>
                  <w:bCs/>
                  <w:lang w:eastAsia="ja-JP"/>
                </w:rPr>
                <w:t>Trajectory List</w:t>
              </w:r>
            </w:ins>
          </w:p>
        </w:tc>
        <w:tc>
          <w:tcPr>
            <w:tcW w:w="1134" w:type="dxa"/>
          </w:tcPr>
          <w:p>
            <w:pPr>
              <w:pStyle w:val="59"/>
              <w:rPr>
                <w:ins w:id="298" w:author="Ericsson - Author" w:date="2023-10-24T10:04:00Z"/>
                <w:rFonts w:eastAsia="Symbol" w:cs="Arial"/>
                <w:lang w:eastAsia="zh-TW"/>
              </w:rPr>
            </w:pPr>
          </w:p>
        </w:tc>
        <w:tc>
          <w:tcPr>
            <w:tcW w:w="1843" w:type="dxa"/>
          </w:tcPr>
          <w:p>
            <w:pPr>
              <w:pStyle w:val="59"/>
              <w:rPr>
                <w:ins w:id="299" w:author="Ericsson - Author" w:date="2023-10-24T10:04:00Z"/>
                <w:rFonts w:cs="Arial"/>
                <w:lang w:val="en-US" w:eastAsia="zh-CN"/>
              </w:rPr>
            </w:pPr>
            <w:ins w:id="300" w:author="Ericsson - Author" w:date="2023-10-24T10:04:00Z">
              <w:r>
                <w:rPr>
                  <w:rFonts w:cs="Arial"/>
                  <w:i/>
                  <w:iCs/>
                  <w:lang w:val="en-US" w:eastAsia="zh-CN"/>
                </w:rPr>
                <w:t>1</w:t>
              </w:r>
            </w:ins>
          </w:p>
        </w:tc>
        <w:tc>
          <w:tcPr>
            <w:tcW w:w="1417" w:type="dxa"/>
          </w:tcPr>
          <w:p>
            <w:pPr>
              <w:pStyle w:val="59"/>
              <w:rPr>
                <w:ins w:id="301" w:author="Ericsson - Author" w:date="2023-10-24T10:04:00Z"/>
                <w:rFonts w:cs="Arial"/>
                <w:lang w:eastAsia="ja-JP"/>
              </w:rPr>
            </w:pPr>
          </w:p>
        </w:tc>
        <w:tc>
          <w:tcPr>
            <w:tcW w:w="2444" w:type="dxa"/>
          </w:tcPr>
          <w:p>
            <w:pPr>
              <w:pStyle w:val="59"/>
              <w:rPr>
                <w:ins w:id="302" w:author="Ericsson - Author" w:date="2023-10-24T10:04:00Z"/>
                <w:rFonts w:cs="Arial"/>
                <w:lang w:val="en-US" w:eastAsia="zh-CN"/>
              </w:rPr>
            </w:pPr>
            <w:ins w:id="303" w:author="Ericsson - Author" w:date="2023-10-24T10:04:00Z">
              <w:r>
                <w:rPr>
                  <w:lang w:val="en-US" w:eastAsia="ja-JP"/>
                </w:rPr>
                <w:t>List of cells where the UE connect</w:t>
              </w:r>
            </w:ins>
            <w:ins w:id="304" w:author="Ericsson - Author" w:date="2023-10-24T10:04:00Z">
              <w:r>
                <w:rPr>
                  <w:rFonts w:hint="eastAsia"/>
                  <w:lang w:val="en-US" w:eastAsia="zh-CN"/>
                </w:rPr>
                <w:t>ed</w:t>
              </w:r>
            </w:ins>
            <w:ins w:id="305" w:author="Ericsson - Author" w:date="2023-10-24T10:04:00Z">
              <w:r>
                <w:rPr>
                  <w:lang w:val="en-US" w:eastAsia="ja-JP"/>
                </w:rPr>
                <w:t>, in chronological order.</w:t>
              </w:r>
            </w:ins>
            <w:ins w:id="306" w:author="Ericsson - Author" w:date="2023-10-24T10:04:00Z">
              <w:r>
                <w:rPr>
                  <w:rFonts w:hint="eastAsia"/>
                  <w:lang w:val="en-US" w:eastAsia="zh-CN"/>
                </w:rPr>
                <w:t xml:space="preserve"> </w:t>
              </w:r>
            </w:ins>
            <w:ins w:id="307" w:author="Ericsson - Author" w:date="2023-10-24T10:04:00Z">
              <w:r>
                <w:rPr>
                  <w:lang w:val="en-US" w:eastAsia="zh-CN"/>
                </w:rPr>
                <w:t>Most recent information is added to the top of this list</w:t>
              </w:r>
            </w:ins>
            <w:ins w:id="308" w:author="Ericsson - Author" w:date="2023-10-24T10:04:00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9" w:author="Ericsson - Author" w:date="2023-10-24T10:04:00Z"/>
        </w:trPr>
        <w:tc>
          <w:tcPr>
            <w:tcW w:w="2518" w:type="dxa"/>
          </w:tcPr>
          <w:p>
            <w:pPr>
              <w:pStyle w:val="59"/>
              <w:ind w:left="113"/>
              <w:rPr>
                <w:ins w:id="310" w:author="Ericsson - Author" w:date="2023-10-24T10:04:00Z"/>
                <w:b/>
                <w:bCs/>
                <w:lang w:val="en-US" w:eastAsia="zh-CN"/>
              </w:rPr>
            </w:pPr>
            <w:ins w:id="311" w:author="Ericsson - Author" w:date="2023-10-24T10:04:00Z">
              <w:r>
                <w:rPr>
                  <w:rFonts w:hint="eastAsia"/>
                  <w:b/>
                  <w:bCs/>
                  <w:lang w:val="en-US" w:eastAsia="zh-CN"/>
                </w:rPr>
                <w:t>&gt;Measured UE Trajectory Item</w:t>
              </w:r>
            </w:ins>
          </w:p>
        </w:tc>
        <w:tc>
          <w:tcPr>
            <w:tcW w:w="1134" w:type="dxa"/>
          </w:tcPr>
          <w:p>
            <w:pPr>
              <w:pStyle w:val="59"/>
              <w:rPr>
                <w:ins w:id="312" w:author="Ericsson - Author" w:date="2023-10-24T10:04:00Z"/>
                <w:rFonts w:eastAsia="Symbol" w:cs="Arial"/>
                <w:lang w:eastAsia="zh-TW"/>
              </w:rPr>
            </w:pPr>
          </w:p>
        </w:tc>
        <w:tc>
          <w:tcPr>
            <w:tcW w:w="1843" w:type="dxa"/>
          </w:tcPr>
          <w:p>
            <w:pPr>
              <w:pStyle w:val="59"/>
              <w:rPr>
                <w:ins w:id="313" w:author="Ericsson - Author" w:date="2023-10-24T10:04:00Z"/>
                <w:i/>
                <w:lang w:eastAsia="ja-JP"/>
              </w:rPr>
            </w:pPr>
            <w:ins w:id="314" w:author="Ericsson - Author" w:date="2023-10-24T10:04:00Z">
              <w:r>
                <w:rPr>
                  <w:i/>
                  <w:lang w:eastAsia="ja-JP"/>
                </w:rPr>
                <w:t>1..&lt;maxnoofCellsTrajectory&gt;</w:t>
              </w:r>
            </w:ins>
          </w:p>
        </w:tc>
        <w:tc>
          <w:tcPr>
            <w:tcW w:w="1417" w:type="dxa"/>
          </w:tcPr>
          <w:p>
            <w:pPr>
              <w:pStyle w:val="59"/>
              <w:rPr>
                <w:ins w:id="315" w:author="Ericsson - Author" w:date="2023-10-24T10:04:00Z"/>
                <w:rFonts w:cs="Arial"/>
                <w:lang w:eastAsia="ja-JP"/>
              </w:rPr>
            </w:pPr>
          </w:p>
        </w:tc>
        <w:tc>
          <w:tcPr>
            <w:tcW w:w="2444" w:type="dxa"/>
          </w:tcPr>
          <w:p>
            <w:pPr>
              <w:pStyle w:val="59"/>
              <w:rPr>
                <w:ins w:id="316" w:author="Ericsson - Author" w:date="2023-10-24T10:04:00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7" w:author="Ericsson - Author" w:date="2023-10-24T10:04:00Z"/>
        </w:trPr>
        <w:tc>
          <w:tcPr>
            <w:tcW w:w="2518" w:type="dxa"/>
          </w:tcPr>
          <w:p>
            <w:pPr>
              <w:pStyle w:val="59"/>
              <w:ind w:left="227"/>
              <w:rPr>
                <w:ins w:id="318" w:author="Ericsson - Author" w:date="2023-10-24T10:04:00Z"/>
                <w:rFonts w:cs="Geneva"/>
                <w:szCs w:val="18"/>
                <w:lang w:eastAsia="zh-CN"/>
              </w:rPr>
            </w:pPr>
            <w:ins w:id="319" w:author="Ericsson - Author" w:date="2023-10-24T10:04:00Z">
              <w:r>
                <w:rPr>
                  <w:rFonts w:cs="Arial"/>
                  <w:lang w:eastAsia="ja-JP"/>
                </w:rPr>
                <w:t>&gt;</w:t>
              </w:r>
            </w:ins>
            <w:ins w:id="320" w:author="Ericsson - Author" w:date="2023-10-24T10:04:00Z">
              <w:r>
                <w:rPr>
                  <w:rFonts w:hint="eastAsia" w:cs="Arial"/>
                  <w:lang w:val="en-US" w:eastAsia="zh-CN"/>
                </w:rPr>
                <w:t xml:space="preserve">&gt;Measured </w:t>
              </w:r>
            </w:ins>
            <w:ins w:id="321" w:author="Ericsson - Author" w:date="2023-10-24T10:04:00Z">
              <w:r>
                <w:rPr>
                  <w:rFonts w:cs="Arial"/>
                  <w:lang w:eastAsia="ja-JP"/>
                </w:rPr>
                <w:t>Trajectory Cell Information</w:t>
              </w:r>
            </w:ins>
          </w:p>
        </w:tc>
        <w:tc>
          <w:tcPr>
            <w:tcW w:w="1134" w:type="dxa"/>
          </w:tcPr>
          <w:p>
            <w:pPr>
              <w:pStyle w:val="59"/>
              <w:rPr>
                <w:ins w:id="322" w:author="Ericsson - Author" w:date="2023-10-24T10:04:00Z"/>
                <w:rFonts w:cs="Arial"/>
                <w:lang w:eastAsia="ja-JP"/>
              </w:rPr>
            </w:pPr>
            <w:ins w:id="323" w:author="Ericsson - Author" w:date="2023-10-24T10:04:00Z">
              <w:r>
                <w:rPr>
                  <w:lang w:eastAsia="ja-JP"/>
                </w:rPr>
                <w:t>M</w:t>
              </w:r>
            </w:ins>
          </w:p>
        </w:tc>
        <w:tc>
          <w:tcPr>
            <w:tcW w:w="1843" w:type="dxa"/>
          </w:tcPr>
          <w:p>
            <w:pPr>
              <w:pStyle w:val="59"/>
              <w:rPr>
                <w:ins w:id="324" w:author="Ericsson - Author" w:date="2023-10-24T10:04:00Z"/>
                <w:rFonts w:cs="Arial"/>
                <w:lang w:eastAsia="ja-JP"/>
              </w:rPr>
            </w:pPr>
          </w:p>
        </w:tc>
        <w:tc>
          <w:tcPr>
            <w:tcW w:w="1417" w:type="dxa"/>
          </w:tcPr>
          <w:p>
            <w:pPr>
              <w:pStyle w:val="59"/>
              <w:rPr>
                <w:ins w:id="325" w:author="Ericsson - Author" w:date="2023-10-24T10:04:00Z"/>
                <w:rFonts w:cs="Arial" w:eastAsiaTheme="minorEastAsia"/>
                <w:lang w:val="en-US" w:eastAsia="zh-CN"/>
              </w:rPr>
            </w:pPr>
            <w:ins w:id="326" w:author="Ericsson - Author" w:date="2023-10-24T10:04:00Z">
              <w:r>
                <w:rPr>
                  <w:lang w:eastAsia="ja-JP"/>
                </w:rPr>
                <w:t>9.2.3.</w:t>
              </w:r>
            </w:ins>
            <w:ins w:id="327" w:author="Ericsson - Author" w:date="2023-10-24T10:04:00Z">
              <w:r>
                <w:rPr>
                  <w:rFonts w:hint="eastAsia"/>
                  <w:lang w:val="en-US" w:eastAsia="zh-CN"/>
                </w:rPr>
                <w:t>P2</w:t>
              </w:r>
            </w:ins>
          </w:p>
        </w:tc>
        <w:tc>
          <w:tcPr>
            <w:tcW w:w="2444" w:type="dxa"/>
          </w:tcPr>
          <w:p>
            <w:pPr>
              <w:pStyle w:val="59"/>
              <w:rPr>
                <w:ins w:id="328" w:author="Ericsson - Author" w:date="2023-10-24T10:04:00Z"/>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9" w:author="CMCC" w:date="2023-10-31T17:36:34Z"/>
        </w:trPr>
        <w:tc>
          <w:tcPr>
            <w:tcW w:w="2518" w:type="dxa"/>
          </w:tcPr>
          <w:p>
            <w:pPr>
              <w:pStyle w:val="59"/>
              <w:ind w:left="227"/>
              <w:rPr>
                <w:ins w:id="330" w:author="CMCC" w:date="2023-10-31T17:36:34Z"/>
                <w:rFonts w:cs="Arial"/>
                <w:lang w:eastAsia="ja-JP"/>
              </w:rPr>
            </w:pPr>
            <w:ins w:id="331" w:author="CMCC" w:date="2023-10-31T17:36:53Z">
              <w:r>
                <w:rPr>
                  <w:rFonts w:hint="eastAsia"/>
                  <w:lang w:val="en-US" w:eastAsia="zh-CN"/>
                </w:rPr>
                <w:t>&gt;&gt;</w:t>
              </w:r>
            </w:ins>
            <w:ins w:id="332" w:author="CMCC" w:date="2023-10-31T17:36:53Z">
              <w:r>
                <w:rPr>
                  <w:rFonts w:hint="eastAsia" w:cs="Arial"/>
                  <w:szCs w:val="20"/>
                  <w:highlight w:val="none"/>
                  <w:lang w:val="en-US" w:eastAsia="zh-CN"/>
                </w:rPr>
                <w:t>Cause Value</w:t>
              </w:r>
            </w:ins>
          </w:p>
        </w:tc>
        <w:tc>
          <w:tcPr>
            <w:tcW w:w="1134" w:type="dxa"/>
          </w:tcPr>
          <w:p>
            <w:pPr>
              <w:pStyle w:val="59"/>
              <w:rPr>
                <w:ins w:id="333" w:author="CMCC" w:date="2023-10-31T17:36:34Z"/>
                <w:rFonts w:hint="eastAsia" w:eastAsiaTheme="minorEastAsia"/>
                <w:lang w:val="en-US" w:eastAsia="zh-CN"/>
              </w:rPr>
            </w:pPr>
            <w:ins w:id="334" w:author="CMCC" w:date="2023-10-31T17:37:24Z">
              <w:r>
                <w:rPr>
                  <w:rFonts w:hint="eastAsia"/>
                  <w:lang w:val="en-US" w:eastAsia="zh-CN"/>
                </w:rPr>
                <w:t>O</w:t>
              </w:r>
            </w:ins>
          </w:p>
        </w:tc>
        <w:tc>
          <w:tcPr>
            <w:tcW w:w="1843" w:type="dxa"/>
          </w:tcPr>
          <w:p>
            <w:pPr>
              <w:pStyle w:val="59"/>
              <w:rPr>
                <w:ins w:id="335" w:author="CMCC" w:date="2023-10-31T17:36:34Z"/>
                <w:rFonts w:cs="Arial"/>
                <w:lang w:eastAsia="ja-JP"/>
              </w:rPr>
            </w:pPr>
          </w:p>
        </w:tc>
        <w:tc>
          <w:tcPr>
            <w:tcW w:w="1417" w:type="dxa"/>
          </w:tcPr>
          <w:p>
            <w:pPr>
              <w:pStyle w:val="59"/>
              <w:rPr>
                <w:ins w:id="336" w:author="CMCC" w:date="2023-10-31T17:36:34Z"/>
                <w:lang w:eastAsia="ja-JP"/>
              </w:rPr>
            </w:pPr>
            <w:ins w:id="337" w:author="CMCC" w:date="2023-10-31T17:45:34Z">
              <w:r>
                <w:rPr>
                  <w:rFonts w:cs="Arial"/>
                  <w:lang w:eastAsia="ja-JP"/>
                </w:rPr>
                <w:t>ENUMERATED (</w:t>
              </w:r>
            </w:ins>
            <w:ins w:id="338" w:author="CMCC" w:date="2023-10-31T17:45:34Z">
              <w:r>
                <w:rPr>
                  <w:rFonts w:hint="eastAsia" w:cs="Arial"/>
                  <w:lang w:eastAsia="ja-JP"/>
                </w:rPr>
                <w:t>true</w:t>
              </w:r>
            </w:ins>
            <w:ins w:id="339" w:author="CMCC" w:date="2023-10-31T17:45:34Z">
              <w:r>
                <w:rPr>
                  <w:rFonts w:cs="Arial"/>
                  <w:lang w:eastAsia="ja-JP"/>
                </w:rPr>
                <w:t>, ...)</w:t>
              </w:r>
            </w:ins>
          </w:p>
        </w:tc>
        <w:tc>
          <w:tcPr>
            <w:tcW w:w="2444" w:type="dxa"/>
          </w:tcPr>
          <w:p>
            <w:pPr>
              <w:pStyle w:val="59"/>
              <w:rPr>
                <w:ins w:id="340" w:author="CMCC" w:date="2023-10-31T17:36:34Z"/>
                <w:rFonts w:cs="Arial"/>
                <w:lang w:eastAsia="zh-CN"/>
              </w:rPr>
            </w:pPr>
            <w:ins w:id="341" w:author="CMCC" w:date="2023-10-31T17:38:01Z">
              <w:r>
                <w:rPr>
                  <w:rFonts w:hint="eastAsia"/>
                  <w:lang w:val="en-US" w:eastAsia="zh-CN"/>
                </w:rPr>
                <w:t>I</w:t>
              </w:r>
            </w:ins>
            <w:ins w:id="342" w:author="CMCC" w:date="2023-10-31T17:37:58Z">
              <w:r>
                <w:rPr>
                  <w:rFonts w:hint="eastAsia"/>
                  <w:lang w:val="en-US" w:eastAsia="zh-CN"/>
                </w:rPr>
                <w:t xml:space="preserve">ndicate </w:t>
              </w:r>
            </w:ins>
            <w:ins w:id="343" w:author="CMCC" w:date="2023-10-31T17:38:04Z">
              <w:r>
                <w:rPr>
                  <w:rFonts w:hint="eastAsia"/>
                  <w:lang w:val="en-US" w:eastAsia="zh-CN"/>
                </w:rPr>
                <w:t>o</w:t>
              </w:r>
            </w:ins>
            <w:ins w:id="344" w:author="CMCC" w:date="2023-10-31T17:38:05Z">
              <w:r>
                <w:rPr>
                  <w:rFonts w:hint="eastAsia"/>
                  <w:lang w:val="en-US" w:eastAsia="zh-CN"/>
                </w:rPr>
                <w:t>n</w:t>
              </w:r>
            </w:ins>
            <w:ins w:id="345" w:author="CMCC" w:date="2023-10-31T17:37:58Z">
              <w:r>
                <w:rPr>
                  <w:rFonts w:hint="eastAsia"/>
                  <w:lang w:val="en-US" w:eastAsia="zh-CN"/>
                </w:rPr>
                <w:t xml:space="preserve"> </w:t>
              </w:r>
            </w:ins>
            <w:ins w:id="346" w:author="CMCC" w:date="2023-10-31T17:39:02Z">
              <w:r>
                <w:rPr>
                  <w:rFonts w:hint="eastAsia"/>
                  <w:lang w:val="en-US" w:eastAsia="zh-CN"/>
                </w:rPr>
                <w:t>the</w:t>
              </w:r>
            </w:ins>
            <w:ins w:id="347" w:author="CMCC" w:date="2023-10-31T17:39:03Z">
              <w:r>
                <w:rPr>
                  <w:rFonts w:hint="eastAsia"/>
                  <w:lang w:val="en-US" w:eastAsia="zh-CN"/>
                </w:rPr>
                <w:t xml:space="preserve"> </w:t>
              </w:r>
            </w:ins>
            <w:ins w:id="348" w:author="CMCC" w:date="2023-10-31T17:39:13Z">
              <w:r>
                <w:rPr>
                  <w:rFonts w:hint="eastAsia"/>
                  <w:lang w:val="en-US" w:eastAsia="zh-CN"/>
                </w:rPr>
                <w:t>c</w:t>
              </w:r>
            </w:ins>
            <w:ins w:id="349" w:author="CMCC" w:date="2023-10-31T17:37:58Z">
              <w:r>
                <w:rPr>
                  <w:rFonts w:hint="eastAsia"/>
                  <w:lang w:val="en-US" w:eastAsia="zh-CN"/>
                </w:rPr>
                <w:t xml:space="preserve">ondition </w:t>
              </w:r>
            </w:ins>
            <w:ins w:id="350" w:author="CMCC" w:date="2023-10-31T17:38:43Z">
              <w:r>
                <w:rPr>
                  <w:rFonts w:hint="eastAsia"/>
                  <w:lang w:val="en-US" w:eastAsia="zh-CN"/>
                </w:rPr>
                <w:t>(</w:t>
              </w:r>
            </w:ins>
            <w:ins w:id="351" w:author="CMCC" w:date="2023-10-31T17:39:17Z">
              <w:r>
                <w:rPr>
                  <w:rFonts w:hint="eastAsia"/>
                  <w:lang w:val="en-US" w:eastAsia="zh-CN"/>
                </w:rPr>
                <w:t>UE</w:t>
              </w:r>
            </w:ins>
            <w:ins w:id="352" w:author="CMCC" w:date="2023-10-31T17:39:18Z">
              <w:r>
                <w:rPr>
                  <w:rFonts w:hint="eastAsia"/>
                  <w:lang w:val="en-US" w:eastAsia="zh-CN"/>
                </w:rPr>
                <w:t xml:space="preserve"> </w:t>
              </w:r>
            </w:ins>
            <w:ins w:id="353" w:author="CMCC" w:date="2023-10-31T17:38:45Z">
              <w:r>
                <w:rPr>
                  <w:rFonts w:hint="eastAsia"/>
                  <w:highlight w:val="none"/>
                  <w:lang w:val="en-US" w:eastAsia="zh-CN"/>
                </w:rPr>
                <w:t>leaves the target node</w:t>
              </w:r>
            </w:ins>
            <w:ins w:id="354" w:author="CMCC" w:date="2023-10-31T17:38:43Z">
              <w:r>
                <w:rPr>
                  <w:rFonts w:hint="eastAsia"/>
                  <w:lang w:val="en-US" w:eastAsia="zh-CN"/>
                </w:rPr>
                <w:t>)</w:t>
              </w:r>
            </w:ins>
            <w:ins w:id="355" w:author="CMCC" w:date="2023-10-31T17:38:09Z">
              <w:r>
                <w:rPr>
                  <w:rFonts w:hint="eastAsia"/>
                  <w:lang w:val="en-US" w:eastAsia="zh-CN"/>
                </w:rPr>
                <w:t xml:space="preserve"> </w:t>
              </w:r>
            </w:ins>
            <w:ins w:id="356" w:author="CMCC" w:date="2023-10-31T17:37:58Z">
              <w:r>
                <w:rPr>
                  <w:rFonts w:hint="eastAsia"/>
                  <w:lang w:val="en-US" w:eastAsia="zh-CN"/>
                </w:rPr>
                <w:t>which trigger the Measured UE Trajectory</w:t>
              </w:r>
            </w:ins>
          </w:p>
        </w:tc>
      </w:tr>
    </w:tbl>
    <w:p>
      <w:pPr>
        <w:rPr>
          <w:ins w:id="357" w:author="Ericsson - Author" w:date="2023-10-24T10:04:00Z"/>
          <w:lang w:eastAsia="zh-CN"/>
        </w:rPr>
      </w:pPr>
    </w:p>
    <w:tbl>
      <w:tblPr>
        <w:tblStyle w:val="45"/>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8" w:author="Ericsson - Author" w:date="2023-10-24T10:04:00Z"/>
        </w:trPr>
        <w:tc>
          <w:tcPr>
            <w:tcW w:w="3528" w:type="dxa"/>
          </w:tcPr>
          <w:p>
            <w:pPr>
              <w:pStyle w:val="57"/>
              <w:rPr>
                <w:ins w:id="359" w:author="Ericsson - Author" w:date="2023-10-24T10:04:00Z"/>
                <w:rFonts w:cs="Arial"/>
                <w:lang w:eastAsia="ja-JP"/>
              </w:rPr>
            </w:pPr>
            <w:ins w:id="360" w:author="Ericsson - Author" w:date="2023-10-24T10:04:00Z">
              <w:r>
                <w:rPr>
                  <w:rFonts w:cs="Arial"/>
                  <w:lang w:eastAsia="ja-JP"/>
                </w:rPr>
                <w:t>Range bound</w:t>
              </w:r>
            </w:ins>
          </w:p>
        </w:tc>
        <w:tc>
          <w:tcPr>
            <w:tcW w:w="6192" w:type="dxa"/>
          </w:tcPr>
          <w:p>
            <w:pPr>
              <w:pStyle w:val="57"/>
              <w:rPr>
                <w:ins w:id="361" w:author="Ericsson - Author" w:date="2023-10-24T10:04:00Z"/>
                <w:rFonts w:cs="Arial"/>
                <w:lang w:eastAsia="ja-JP"/>
              </w:rPr>
            </w:pPr>
            <w:ins w:id="362" w:author="Ericsson - Author" w:date="2023-10-24T10:04:00Z">
              <w:r>
                <w:rPr>
                  <w:rFonts w:cs="Arial"/>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3" w:author="Ericsson - Author" w:date="2023-10-24T10:04:00Z"/>
        </w:trPr>
        <w:tc>
          <w:tcPr>
            <w:tcW w:w="3528" w:type="dxa"/>
          </w:tcPr>
          <w:p>
            <w:pPr>
              <w:pStyle w:val="59"/>
              <w:rPr>
                <w:ins w:id="364" w:author="Ericsson - Author" w:date="2023-10-24T10:04:00Z"/>
                <w:lang w:eastAsia="ja-JP"/>
              </w:rPr>
            </w:pPr>
            <w:ins w:id="365" w:author="Ericsson - Author" w:date="2023-10-24T10:04:00Z">
              <w:r>
                <w:rPr>
                  <w:lang w:eastAsia="ja-JP"/>
                </w:rPr>
                <w:t>maxnoofCellsTrajectory</w:t>
              </w:r>
            </w:ins>
          </w:p>
        </w:tc>
        <w:tc>
          <w:tcPr>
            <w:tcW w:w="6192" w:type="dxa"/>
          </w:tcPr>
          <w:p>
            <w:pPr>
              <w:pStyle w:val="59"/>
              <w:rPr>
                <w:ins w:id="366" w:author="Ericsson - Author" w:date="2023-10-24T10:04:00Z"/>
                <w:lang w:eastAsia="ja-JP"/>
              </w:rPr>
            </w:pPr>
            <w:ins w:id="367" w:author="Ericsson - Author" w:date="2023-10-24T10:04:00Z">
              <w:r>
                <w:rPr>
                  <w:lang w:val="en-US" w:eastAsia="ja-JP"/>
                </w:rPr>
                <w:t xml:space="preserve">Maximum number of cells that can be </w:t>
              </w:r>
            </w:ins>
            <w:ins w:id="368" w:author="Ericsson - Author" w:date="2023-10-24T10:04:00Z">
              <w:r>
                <w:rPr>
                  <w:rFonts w:hint="eastAsia"/>
                  <w:lang w:val="en-US" w:eastAsia="zh-CN"/>
                </w:rPr>
                <w:t>reported</w:t>
              </w:r>
            </w:ins>
            <w:ins w:id="369" w:author="Ericsson - Author" w:date="2023-10-24T10:04:00Z">
              <w:r>
                <w:rPr>
                  <w:lang w:val="en-US" w:eastAsia="ja-JP"/>
                </w:rPr>
                <w:t xml:space="preserve"> for UE trajectory. </w:t>
              </w:r>
            </w:ins>
            <w:ins w:id="370" w:author="Ericsson - Author" w:date="2023-10-24T10:04:00Z">
              <w:r>
                <w:rPr>
                  <w:lang w:eastAsia="ja-JP"/>
                </w:rPr>
                <w:t xml:space="preserve">Value is </w:t>
              </w:r>
            </w:ins>
            <w:ins w:id="371" w:author="Ericsson - Author" w:date="2023-10-24T10:04:00Z">
              <w:r>
                <w:rPr>
                  <w:rFonts w:hint="eastAsia"/>
                  <w:lang w:val="en-US" w:eastAsia="zh-CN"/>
                </w:rPr>
                <w:t>16</w:t>
              </w:r>
            </w:ins>
            <w:ins w:id="372" w:author="Ericsson - Author" w:date="2023-10-24T10:04:00Z">
              <w:r>
                <w:rPr>
                  <w:lang w:eastAsia="ja-JP"/>
                </w:rPr>
                <w:t>.</w:t>
              </w:r>
            </w:ins>
          </w:p>
        </w:tc>
      </w:tr>
    </w:tbl>
    <w:p>
      <w:pPr>
        <w:spacing w:before="100" w:beforeAutospacing="1" w:after="100" w:afterAutospacing="1"/>
        <w:jc w:val="both"/>
        <w:rPr>
          <w:color w:val="FF0000"/>
          <w:lang w:val="en-US" w:eastAsia="zh-CN"/>
        </w:rPr>
      </w:pPr>
      <w:r>
        <w:rPr>
          <w:color w:val="FF0000"/>
          <w:lang w:eastAsia="zh-CN"/>
        </w:rPr>
        <w:t xml:space="preserve">***********************************   </w:t>
      </w:r>
      <w:r>
        <w:rPr>
          <w:rFonts w:hint="eastAsia"/>
          <w:color w:val="FF0000"/>
          <w:lang w:val="en-US" w:eastAsia="zh-CN"/>
        </w:rPr>
        <w:t>End</w:t>
      </w:r>
      <w:r>
        <w:rPr>
          <w:color w:val="FF0000"/>
          <w:lang w:eastAsia="zh-CN"/>
        </w:rPr>
        <w:t xml:space="preserve"> of </w:t>
      </w:r>
      <w:r>
        <w:rPr>
          <w:rFonts w:hint="eastAsia"/>
          <w:color w:val="FF0000"/>
          <w:lang w:val="en-US" w:eastAsia="zh-CN"/>
        </w:rPr>
        <w:t>2</w:t>
      </w:r>
      <w:r>
        <w:rPr>
          <w:rFonts w:hint="eastAsia"/>
          <w:color w:val="FF0000"/>
          <w:vertAlign w:val="superscript"/>
          <w:lang w:val="en-US" w:eastAsia="zh-CN"/>
        </w:rPr>
        <w:t>nd</w:t>
      </w:r>
      <w:r>
        <w:rPr>
          <w:color w:val="FF0000"/>
          <w:lang w:eastAsia="zh-CN"/>
        </w:rPr>
        <w:t xml:space="preserve"> Change**********************************</w:t>
      </w:r>
    </w:p>
    <w:p>
      <w:pPr>
        <w:spacing w:before="100" w:beforeAutospacing="1" w:after="100" w:afterAutospacing="1"/>
        <w:jc w:val="both"/>
        <w:rPr>
          <w:del w:id="373" w:author="CMCC" w:date="2023-11-02T15:26:35Z"/>
          <w:color w:val="FF0000"/>
          <w:lang w:eastAsia="zh-CN"/>
        </w:rPr>
      </w:pPr>
    </w:p>
    <w:p>
      <w:pPr>
        <w:spacing w:before="100" w:beforeAutospacing="1" w:after="100" w:afterAutospacing="1"/>
        <w:jc w:val="both"/>
        <w:rPr>
          <w:color w:val="FF0000"/>
          <w:lang w:val="en-US" w:eastAsia="zh-CN"/>
        </w:rPr>
      </w:pPr>
      <w:r>
        <w:rPr>
          <w:color w:val="FF0000"/>
          <w:lang w:eastAsia="zh-CN"/>
        </w:rPr>
        <w:t xml:space="preserve">***********************************   Start of </w:t>
      </w:r>
      <w:r>
        <w:rPr>
          <w:rFonts w:hint="eastAsia"/>
          <w:color w:val="FF0000"/>
          <w:lang w:val="en-US" w:eastAsia="zh-CN"/>
        </w:rPr>
        <w:t>3</w:t>
      </w:r>
      <w:r>
        <w:rPr>
          <w:rFonts w:hint="eastAsia"/>
          <w:color w:val="FF0000"/>
          <w:vertAlign w:val="superscript"/>
          <w:lang w:val="en-US" w:eastAsia="zh-CN"/>
        </w:rPr>
        <w:t>rd</w:t>
      </w:r>
      <w:r>
        <w:rPr>
          <w:color w:val="FF0000"/>
          <w:lang w:eastAsia="zh-CN"/>
        </w:rPr>
        <w:t xml:space="preserve"> Change**********************************</w:t>
      </w:r>
    </w:p>
    <w:p>
      <w:pPr>
        <w:pStyle w:val="5"/>
        <w:rPr>
          <w:ins w:id="374" w:author="Ericsson - Author" w:date="2023-10-24T10:04:00Z"/>
        </w:rPr>
      </w:pPr>
      <w:ins w:id="375" w:author="Ericsson - Author" w:date="2023-10-24T10:04:00Z">
        <w:r>
          <w:rPr/>
          <w:t>9.2.3.P</w:t>
        </w:r>
      </w:ins>
      <w:ins w:id="376" w:author="Ericsson - Author" w:date="2023-10-24T10:04:00Z">
        <w:r>
          <w:rPr/>
          <w:tab/>
        </w:r>
      </w:ins>
      <w:ins w:id="377" w:author="Ericsson - Author" w:date="2023-10-24T10:04:00Z">
        <w:del w:id="378" w:author="CMCC" w:date="2023-10-31T17:49:59Z">
          <w:bookmarkStart w:id="43" w:name="_Hlk146567562"/>
          <w:r>
            <w:rPr/>
            <w:delText xml:space="preserve">Additional </w:delText>
          </w:r>
        </w:del>
      </w:ins>
      <w:ins w:id="379" w:author="Ericsson - Author" w:date="2023-10-24T10:04:00Z">
        <w:r>
          <w:rPr>
            <w:lang w:val="en-US" w:eastAsia="zh-CN"/>
          </w:rPr>
          <w:t>UE Trajectory Reporting Conditions</w:t>
        </w:r>
        <w:bookmarkEnd w:id="43"/>
      </w:ins>
      <w:ins w:id="380" w:author="Ericsson - Author" w:date="2023-10-24T10:04:00Z">
        <w:del w:id="381" w:author="CMCC" w:date="2023-10-31T17:50:02Z">
          <w:r>
            <w:rPr>
              <w:lang w:val="en-US" w:eastAsia="zh-CN"/>
            </w:rPr>
            <w:delText xml:space="preserve"> </w:delText>
          </w:r>
        </w:del>
      </w:ins>
      <w:ins w:id="382" w:author="Ericsson - Author" w:date="2023-10-24T10:04:00Z">
        <w:del w:id="383" w:author="CMCC" w:date="2023-10-31T17:50:02Z">
          <w:r>
            <w:rPr>
              <w:highlight w:val="yellow"/>
              <w:lang w:val="en-US" w:eastAsia="zh-CN"/>
            </w:rPr>
            <w:delText>(FFS on the IE name)</w:delText>
          </w:r>
        </w:del>
      </w:ins>
    </w:p>
    <w:p>
      <w:pPr>
        <w:rPr>
          <w:ins w:id="384" w:author="Ericsson - Author" w:date="2023-10-24T10:04:00Z"/>
        </w:rPr>
      </w:pPr>
      <w:ins w:id="385" w:author="Ericsson - Author" w:date="2023-10-24T10:04:00Z">
        <w:r>
          <w:rPr/>
          <w:t>This</w:t>
        </w:r>
      </w:ins>
      <w:ins w:id="386" w:author="Ericsson - Author" w:date="2023-10-24T10:04:00Z">
        <w:r>
          <w:rPr>
            <w:i/>
            <w:iCs/>
          </w:rPr>
          <w:t xml:space="preserve"> </w:t>
        </w:r>
      </w:ins>
      <w:ins w:id="387" w:author="Ericsson - Author" w:date="2023-10-24T10:04:00Z">
        <w:r>
          <w:rPr/>
          <w:t xml:space="preserve">IE contains additional conditions triggering the target node to report UE Trajectory after successful handover. </w:t>
        </w:r>
      </w:ins>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1134"/>
        <w:gridCol w:w="1843"/>
        <w:gridCol w:w="1417"/>
        <w:gridCol w:w="24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8" w:author="Ericsson - Author" w:date="2023-10-24T10:04:00Z"/>
        </w:trPr>
        <w:tc>
          <w:tcPr>
            <w:tcW w:w="2518" w:type="dxa"/>
          </w:tcPr>
          <w:p>
            <w:pPr>
              <w:pStyle w:val="57"/>
              <w:rPr>
                <w:ins w:id="389" w:author="Ericsson - Author" w:date="2023-10-24T10:04:00Z"/>
                <w:rFonts w:cs="Arial"/>
                <w:lang w:eastAsia="ja-JP"/>
              </w:rPr>
            </w:pPr>
            <w:ins w:id="390" w:author="Ericsson - Author" w:date="2023-10-24T10:04:00Z">
              <w:r>
                <w:rPr>
                  <w:rFonts w:cs="Arial"/>
                  <w:szCs w:val="18"/>
                  <w:lang w:eastAsia="ja-JP"/>
                </w:rPr>
                <w:t>IE/Group Name</w:t>
              </w:r>
            </w:ins>
          </w:p>
        </w:tc>
        <w:tc>
          <w:tcPr>
            <w:tcW w:w="1134" w:type="dxa"/>
          </w:tcPr>
          <w:p>
            <w:pPr>
              <w:pStyle w:val="57"/>
              <w:rPr>
                <w:ins w:id="391" w:author="Ericsson - Author" w:date="2023-10-24T10:04:00Z"/>
                <w:rFonts w:cs="Arial"/>
                <w:lang w:eastAsia="ja-JP"/>
              </w:rPr>
            </w:pPr>
            <w:ins w:id="392" w:author="Ericsson - Author" w:date="2023-10-24T10:04:00Z">
              <w:r>
                <w:rPr>
                  <w:rFonts w:cs="Arial"/>
                  <w:szCs w:val="18"/>
                  <w:lang w:eastAsia="ja-JP"/>
                </w:rPr>
                <w:t>Presence</w:t>
              </w:r>
            </w:ins>
          </w:p>
        </w:tc>
        <w:tc>
          <w:tcPr>
            <w:tcW w:w="1843" w:type="dxa"/>
          </w:tcPr>
          <w:p>
            <w:pPr>
              <w:pStyle w:val="57"/>
              <w:rPr>
                <w:ins w:id="393" w:author="Ericsson - Author" w:date="2023-10-24T10:04:00Z"/>
                <w:rFonts w:cs="Arial"/>
                <w:lang w:eastAsia="ja-JP"/>
              </w:rPr>
            </w:pPr>
            <w:ins w:id="394" w:author="Ericsson - Author" w:date="2023-10-24T10:04:00Z">
              <w:r>
                <w:rPr>
                  <w:rFonts w:cs="Arial"/>
                  <w:szCs w:val="18"/>
                  <w:lang w:eastAsia="ja-JP"/>
                </w:rPr>
                <w:t>Range</w:t>
              </w:r>
            </w:ins>
          </w:p>
        </w:tc>
        <w:tc>
          <w:tcPr>
            <w:tcW w:w="1417" w:type="dxa"/>
          </w:tcPr>
          <w:p>
            <w:pPr>
              <w:pStyle w:val="57"/>
              <w:rPr>
                <w:ins w:id="395" w:author="Ericsson - Author" w:date="2023-10-24T10:04:00Z"/>
                <w:rFonts w:cs="Arial"/>
                <w:lang w:eastAsia="ja-JP"/>
              </w:rPr>
            </w:pPr>
            <w:ins w:id="396" w:author="Ericsson - Author" w:date="2023-10-24T10:04:00Z">
              <w:r>
                <w:rPr>
                  <w:rFonts w:cs="Arial"/>
                  <w:szCs w:val="18"/>
                  <w:lang w:eastAsia="ja-JP"/>
                </w:rPr>
                <w:t>IE Type and Reference</w:t>
              </w:r>
            </w:ins>
          </w:p>
        </w:tc>
        <w:tc>
          <w:tcPr>
            <w:tcW w:w="2444" w:type="dxa"/>
          </w:tcPr>
          <w:p>
            <w:pPr>
              <w:pStyle w:val="57"/>
              <w:rPr>
                <w:ins w:id="397" w:author="Ericsson - Author" w:date="2023-10-24T10:04:00Z"/>
                <w:rFonts w:cs="Arial"/>
                <w:lang w:eastAsia="ja-JP"/>
              </w:rPr>
            </w:pPr>
            <w:ins w:id="398" w:author="Ericsson - Author" w:date="2023-10-24T10:04:00Z">
              <w:r>
                <w:rPr>
                  <w:rFonts w:cs="Arial"/>
                  <w:szCs w:val="18"/>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9" w:author="Ericsson - Author" w:date="2023-10-24T10:04:00Z"/>
        </w:trPr>
        <w:tc>
          <w:tcPr>
            <w:tcW w:w="2518" w:type="dxa"/>
          </w:tcPr>
          <w:p>
            <w:pPr>
              <w:pStyle w:val="59"/>
              <w:rPr>
                <w:ins w:id="400" w:author="Ericsson - Author" w:date="2023-10-24T10:04:00Z"/>
                <w:rFonts w:cs="Arial"/>
                <w:lang w:eastAsia="zh-CN"/>
              </w:rPr>
            </w:pPr>
            <w:ins w:id="401" w:author="Ericsson - Author" w:date="2023-10-24T10:04:00Z">
              <w:r>
                <w:rPr>
                  <w:lang w:eastAsia="ja-JP"/>
                </w:rPr>
                <w:t>Report Time Duration</w:t>
              </w:r>
            </w:ins>
            <w:ins w:id="402" w:author="Ericsson - Author" w:date="2023-10-24T10:04:00Z">
              <w:del w:id="403" w:author="CMCC" w:date="2023-10-31T17:49:45Z">
                <w:r>
                  <w:rPr>
                    <w:lang w:eastAsia="ja-JP"/>
                  </w:rPr>
                  <w:delText xml:space="preserve"> </w:delText>
                </w:r>
              </w:del>
            </w:ins>
            <w:ins w:id="404" w:author="Ericsson - Author" w:date="2023-10-24T10:04:00Z">
              <w:del w:id="405" w:author="CMCC" w:date="2023-10-31T17:49:45Z">
                <w:r>
                  <w:rPr>
                    <w:highlight w:val="yellow"/>
                    <w:lang w:eastAsia="ja-JP"/>
                  </w:rPr>
                  <w:delText>(FFS)</w:delText>
                </w:r>
              </w:del>
            </w:ins>
          </w:p>
        </w:tc>
        <w:tc>
          <w:tcPr>
            <w:tcW w:w="1134" w:type="dxa"/>
          </w:tcPr>
          <w:p>
            <w:pPr>
              <w:pStyle w:val="59"/>
              <w:rPr>
                <w:ins w:id="406" w:author="Ericsson - Author" w:date="2023-10-24T10:04:00Z"/>
                <w:rFonts w:hint="eastAsia" w:eastAsia="宋体" w:cs="Arial"/>
                <w:lang w:eastAsia="zh-CN"/>
              </w:rPr>
            </w:pPr>
            <w:ins w:id="407" w:author="Ericsson - Author" w:date="2023-10-24T10:04:00Z">
              <w:del w:id="408" w:author="CMCC" w:date="2023-10-31T17:45:58Z">
                <w:r>
                  <w:rPr>
                    <w:rFonts w:hint="default" w:eastAsia="Symbol" w:cs="Arial"/>
                    <w:lang w:val="en-US" w:eastAsia="zh-TW"/>
                  </w:rPr>
                  <w:delText>O</w:delText>
                </w:r>
              </w:del>
            </w:ins>
            <w:ins w:id="409" w:author="CMCC" w:date="2023-10-31T17:45:58Z">
              <w:r>
                <w:rPr>
                  <w:rFonts w:hint="eastAsia" w:eastAsia="宋体" w:cs="Arial"/>
                  <w:lang w:val="en-US" w:eastAsia="zh-CN"/>
                </w:rPr>
                <w:t>M</w:t>
              </w:r>
            </w:ins>
          </w:p>
        </w:tc>
        <w:tc>
          <w:tcPr>
            <w:tcW w:w="1843" w:type="dxa"/>
          </w:tcPr>
          <w:p>
            <w:pPr>
              <w:pStyle w:val="59"/>
              <w:rPr>
                <w:ins w:id="410" w:author="Ericsson - Author" w:date="2023-10-24T10:04:00Z"/>
                <w:rFonts w:cs="Arial"/>
                <w:lang w:eastAsia="ja-JP"/>
              </w:rPr>
            </w:pPr>
          </w:p>
        </w:tc>
        <w:tc>
          <w:tcPr>
            <w:tcW w:w="1417" w:type="dxa"/>
          </w:tcPr>
          <w:p>
            <w:pPr>
              <w:pStyle w:val="59"/>
              <w:rPr>
                <w:ins w:id="411" w:author="Ericsson - Author" w:date="2023-10-24T10:04:00Z"/>
                <w:rFonts w:cs="Arial"/>
                <w:lang w:eastAsia="ja-JP"/>
              </w:rPr>
            </w:pPr>
            <w:ins w:id="412" w:author="Ericsson - Author" w:date="2023-10-24T10:04:00Z">
              <w:r>
                <w:rPr>
                  <w:rFonts w:cs="Arial"/>
                  <w:lang w:eastAsia="ja-JP"/>
                </w:rPr>
                <w:t xml:space="preserve">INTEGER (1..4095) </w:t>
              </w:r>
            </w:ins>
            <w:ins w:id="413" w:author="Ericsson - Author" w:date="2023-10-24T10:04:00Z">
              <w:del w:id="414" w:author="CMCC" w:date="2023-10-31T17:49:52Z">
                <w:r>
                  <w:rPr>
                    <w:highlight w:val="yellow"/>
                    <w:lang w:eastAsia="ja-JP"/>
                  </w:rPr>
                  <w:delText>(FFS)</w:delText>
                </w:r>
              </w:del>
            </w:ins>
          </w:p>
        </w:tc>
        <w:tc>
          <w:tcPr>
            <w:tcW w:w="2444" w:type="dxa"/>
          </w:tcPr>
          <w:p>
            <w:pPr>
              <w:pStyle w:val="59"/>
              <w:rPr>
                <w:ins w:id="415" w:author="Ericsson - Author" w:date="2023-10-24T10:04:00Z"/>
                <w:rFonts w:cs="Arial"/>
                <w:lang w:eastAsia="zh-CN"/>
              </w:rPr>
            </w:pPr>
            <w:ins w:id="416" w:author="Ericsson - Author" w:date="2023-10-24T10:04:00Z">
              <w:r>
                <w:rPr>
                  <w:rFonts w:cs="Arial"/>
                  <w:lang w:eastAsia="ja-JP"/>
                </w:rPr>
                <w:t xml:space="preserve">The maximum time duration, </w:t>
              </w:r>
            </w:ins>
            <w:ins w:id="417" w:author="Ericsson - Author" w:date="2023-10-24T10:04:00Z">
              <w:r>
                <w:rPr>
                  <w:rFonts w:cs="Arial"/>
                  <w:lang w:eastAsia="zh-CN"/>
                </w:rPr>
                <w:t>in seconds,</w:t>
              </w:r>
            </w:ins>
            <w:ins w:id="418" w:author="Ericsson - Author" w:date="2023-10-24T10:04:00Z">
              <w:r>
                <w:rPr>
                  <w:rFonts w:cs="Arial"/>
                  <w:lang w:eastAsia="ja-JP"/>
                </w:rPr>
                <w:t xml:space="preserve"> starting from successful handover execution</w:t>
              </w:r>
            </w:ins>
            <w:ins w:id="419" w:author="Ericsson - Author" w:date="2023-10-24T10:04:00Z">
              <w:r>
                <w:rPr>
                  <w:rFonts w:cs="Arial"/>
                  <w:lang w:eastAsia="zh-CN"/>
                </w:rPr>
                <w:t>, after which the target node will report the UE Trajectory.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0" w:author="Ericsson - Author" w:date="2023-10-24T10:04:00Z"/>
        </w:trPr>
        <w:tc>
          <w:tcPr>
            <w:tcW w:w="2518" w:type="dxa"/>
          </w:tcPr>
          <w:p>
            <w:pPr>
              <w:pStyle w:val="59"/>
              <w:rPr>
                <w:ins w:id="421" w:author="Ericsson - Author" w:date="2023-10-24T10:04:00Z"/>
                <w:rFonts w:cs="Geneva"/>
                <w:szCs w:val="18"/>
                <w:lang w:eastAsia="zh-CN"/>
              </w:rPr>
            </w:pPr>
            <w:ins w:id="422" w:author="CMCC" w:date="2023-11-02T17:16:16Z">
              <w:r>
                <w:rPr>
                  <w:rFonts w:hint="eastAsia" w:cs="Arial"/>
                  <w:lang w:eastAsia="ja-JP"/>
                </w:rPr>
                <w:t>Number of Visited Cell</w:t>
              </w:r>
            </w:ins>
            <w:ins w:id="423" w:author="Ericsson - Author" w:date="2023-10-24T10:04:00Z">
              <w:del w:id="424" w:author="CMCC" w:date="2023-10-31T17:49:47Z">
                <w:r>
                  <w:rPr>
                    <w:rFonts w:cs="Arial"/>
                    <w:lang w:eastAsia="ja-JP"/>
                  </w:rPr>
                  <w:delText xml:space="preserve"> </w:delText>
                </w:r>
              </w:del>
            </w:ins>
            <w:ins w:id="425" w:author="Ericsson - Author" w:date="2023-10-24T10:04:00Z">
              <w:del w:id="426" w:author="CMCC" w:date="2023-10-31T17:49:47Z">
                <w:r>
                  <w:rPr>
                    <w:highlight w:val="yellow"/>
                    <w:lang w:eastAsia="ja-JP"/>
                  </w:rPr>
                  <w:delText>(FFS</w:delText>
                </w:r>
              </w:del>
            </w:ins>
            <w:ins w:id="427" w:author="Ericsson - Author" w:date="2023-10-24T10:04:00Z">
              <w:del w:id="428" w:author="CMCC" w:date="2023-10-31T17:49:49Z">
                <w:r>
                  <w:rPr>
                    <w:highlight w:val="yellow"/>
                    <w:lang w:eastAsia="ja-JP"/>
                  </w:rPr>
                  <w:delText>)</w:delText>
                </w:r>
              </w:del>
            </w:ins>
          </w:p>
        </w:tc>
        <w:tc>
          <w:tcPr>
            <w:tcW w:w="1134" w:type="dxa"/>
          </w:tcPr>
          <w:p>
            <w:pPr>
              <w:pStyle w:val="59"/>
              <w:rPr>
                <w:ins w:id="429" w:author="Ericsson - Author" w:date="2023-10-24T10:04:00Z"/>
                <w:rFonts w:cs="Arial"/>
                <w:lang w:eastAsia="ja-JP"/>
              </w:rPr>
            </w:pPr>
            <w:ins w:id="430" w:author="Ericsson - Author" w:date="2023-10-24T10:04:00Z">
              <w:r>
                <w:rPr>
                  <w:lang w:eastAsia="ja-JP"/>
                </w:rPr>
                <w:t>O</w:t>
              </w:r>
            </w:ins>
          </w:p>
        </w:tc>
        <w:tc>
          <w:tcPr>
            <w:tcW w:w="1843" w:type="dxa"/>
          </w:tcPr>
          <w:p>
            <w:pPr>
              <w:pStyle w:val="59"/>
              <w:rPr>
                <w:ins w:id="431" w:author="Ericsson - Author" w:date="2023-10-24T10:04:00Z"/>
                <w:rFonts w:cs="Arial"/>
                <w:lang w:eastAsia="ja-JP"/>
              </w:rPr>
            </w:pPr>
          </w:p>
        </w:tc>
        <w:tc>
          <w:tcPr>
            <w:tcW w:w="1417" w:type="dxa"/>
          </w:tcPr>
          <w:p>
            <w:pPr>
              <w:pStyle w:val="59"/>
              <w:rPr>
                <w:ins w:id="432" w:author="Ericsson - Author" w:date="2023-10-24T10:04:00Z"/>
                <w:rFonts w:cs="Arial"/>
                <w:lang w:eastAsia="ja-JP"/>
              </w:rPr>
            </w:pPr>
            <w:ins w:id="433" w:author="Ericsson - Author" w:date="2023-10-24T10:04:00Z">
              <w:r>
                <w:rPr>
                  <w:rFonts w:cs="Arial"/>
                  <w:lang w:eastAsia="ja-JP"/>
                </w:rPr>
                <w:t>INTEGER (1..</w:t>
              </w:r>
            </w:ins>
            <w:ins w:id="434" w:author="Ericsson - Author" w:date="2023-10-24T10:04:00Z">
              <w:del w:id="435" w:author="CMCC" w:date="2023-10-31T17:46:51Z">
                <w:r>
                  <w:rPr>
                    <w:rFonts w:hint="default" w:cs="Arial"/>
                    <w:lang w:val="en-US" w:eastAsia="ja-JP"/>
                  </w:rPr>
                  <w:delText>128</w:delText>
                </w:r>
              </w:del>
            </w:ins>
            <w:ins w:id="436" w:author="CMCC" w:date="2023-10-31T17:46:51Z">
              <w:r>
                <w:rPr>
                  <w:rFonts w:hint="eastAsia" w:cs="Arial"/>
                  <w:lang w:val="en-US" w:eastAsia="zh-CN"/>
                </w:rPr>
                <w:t>1</w:t>
              </w:r>
            </w:ins>
            <w:ins w:id="437" w:author="CMCC" w:date="2023-11-02T17:16:23Z">
              <w:r>
                <w:rPr>
                  <w:rFonts w:hint="eastAsia" w:cs="Arial"/>
                  <w:lang w:val="en-US" w:eastAsia="zh-CN"/>
                </w:rPr>
                <w:t>6</w:t>
              </w:r>
            </w:ins>
            <w:ins w:id="438" w:author="Ericsson - Author" w:date="2023-10-24T10:04:00Z">
              <w:r>
                <w:rPr>
                  <w:rFonts w:cs="Arial"/>
                  <w:lang w:eastAsia="ja-JP"/>
                </w:rPr>
                <w:t xml:space="preserve">) </w:t>
              </w:r>
            </w:ins>
            <w:ins w:id="439" w:author="Ericsson - Author" w:date="2023-10-24T10:04:00Z">
              <w:del w:id="440" w:author="CMCC" w:date="2023-10-31T17:49:55Z">
                <w:r>
                  <w:rPr>
                    <w:highlight w:val="yellow"/>
                    <w:lang w:eastAsia="ja-JP"/>
                  </w:rPr>
                  <w:delText>(FFS)</w:delText>
                </w:r>
              </w:del>
            </w:ins>
          </w:p>
        </w:tc>
        <w:tc>
          <w:tcPr>
            <w:tcW w:w="2444" w:type="dxa"/>
          </w:tcPr>
          <w:p>
            <w:pPr>
              <w:pStyle w:val="59"/>
              <w:rPr>
                <w:ins w:id="441" w:author="Ericsson - Author" w:date="2023-10-24T10:04:00Z"/>
                <w:rFonts w:cs="Arial"/>
                <w:lang w:eastAsia="zh-CN"/>
              </w:rPr>
            </w:pPr>
            <w:ins w:id="442" w:author="Ericsson - Author" w:date="2023-10-24T10:04:00Z">
              <w:r>
                <w:rPr>
                  <w:rFonts w:cs="Arial"/>
                  <w:lang w:eastAsia="zh-CN"/>
                </w:rPr>
                <w:t>Maximum number of intra-node handovers after which the target node will report the UE Trajectory.</w:t>
              </w:r>
            </w:ins>
          </w:p>
        </w:tc>
      </w:tr>
    </w:tbl>
    <w:p>
      <w:pPr>
        <w:pStyle w:val="146"/>
        <w:rPr>
          <w:ins w:id="443" w:author="Ericsson - Author" w:date="2023-10-24T10:04:00Z"/>
        </w:rPr>
      </w:pPr>
    </w:p>
    <w:p>
      <w:pPr>
        <w:pStyle w:val="80"/>
        <w:rPr>
          <w:ins w:id="444" w:author="Ericsson - Author" w:date="2023-10-24T10:04:00Z"/>
        </w:rPr>
      </w:pPr>
      <w:ins w:id="445" w:author="Ericsson - Author" w:date="2023-10-24T10:04:00Z">
        <w:del w:id="446" w:author="CMCC" w:date="2023-10-31T17:49:39Z">
          <w:r>
            <w:rPr/>
            <w:delText>Editor´s Note: Details for this IE are FFS</w:delText>
          </w:r>
        </w:del>
      </w:ins>
    </w:p>
    <w:p>
      <w:pPr>
        <w:spacing w:before="100" w:beforeAutospacing="1" w:after="100" w:afterAutospacing="1"/>
        <w:jc w:val="both"/>
        <w:rPr>
          <w:color w:val="FF0000"/>
          <w:lang w:val="en-US" w:eastAsia="zh-CN"/>
        </w:rPr>
      </w:pPr>
      <w:r>
        <w:rPr>
          <w:color w:val="FF0000"/>
          <w:lang w:eastAsia="zh-CN"/>
        </w:rPr>
        <w:t xml:space="preserve">***********************************   </w:t>
      </w:r>
      <w:r>
        <w:rPr>
          <w:rFonts w:hint="eastAsia"/>
          <w:color w:val="FF0000"/>
          <w:lang w:val="en-US" w:eastAsia="zh-CN"/>
        </w:rPr>
        <w:t>End</w:t>
      </w:r>
      <w:r>
        <w:rPr>
          <w:color w:val="FF0000"/>
          <w:lang w:eastAsia="zh-CN"/>
        </w:rPr>
        <w:t xml:space="preserve"> of </w:t>
      </w:r>
      <w:r>
        <w:rPr>
          <w:rFonts w:hint="eastAsia"/>
          <w:color w:val="FF0000"/>
          <w:lang w:val="en-US" w:eastAsia="zh-CN"/>
        </w:rPr>
        <w:t>the</w:t>
      </w:r>
      <w:r>
        <w:rPr>
          <w:color w:val="FF0000"/>
          <w:lang w:eastAsia="zh-CN"/>
        </w:rPr>
        <w:t xml:space="preserve"> Change**********************************</w:t>
      </w:r>
    </w:p>
    <w:p>
      <w:pPr>
        <w:spacing w:before="100" w:beforeAutospacing="1" w:after="100" w:afterAutospacing="1"/>
        <w:jc w:val="both"/>
        <w:rPr>
          <w:rFonts w:eastAsia="等线"/>
          <w:sz w:val="22"/>
          <w:szCs w:val="22"/>
          <w:lang w:val="en-US" w:eastAsia="zh-CN"/>
        </w:rPr>
      </w:pPr>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Geneva">
    <w:altName w:val="Arial"/>
    <w:panose1 w:val="00000000000000000000"/>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DDFEE4"/>
    <w:multiLevelType w:val="singleLevel"/>
    <w:tmpl w:val="CEDDFEE4"/>
    <w:lvl w:ilvl="0" w:tentative="0">
      <w:start w:val="1"/>
      <w:numFmt w:val="decimal"/>
      <w:suff w:val="space"/>
      <w:lvlText w:val="[%1]"/>
      <w:lvlJc w:val="left"/>
    </w:lvl>
  </w:abstractNum>
  <w:abstractNum w:abstractNumId="1">
    <w:nsid w:val="29F978E9"/>
    <w:multiLevelType w:val="multilevel"/>
    <w:tmpl w:val="29F978E9"/>
    <w:lvl w:ilvl="0" w:tentative="0">
      <w:start w:val="1"/>
      <w:numFmt w:val="bullet"/>
      <w:pStyle w:val="163"/>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6A34518"/>
    <w:multiLevelType w:val="multilevel"/>
    <w:tmpl w:val="36A34518"/>
    <w:lvl w:ilvl="0" w:tentative="0">
      <w:start w:val="1"/>
      <w:numFmt w:val="decimal"/>
      <w:pStyle w:val="93"/>
      <w:lvlText w:val="Proposal %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44DB417B"/>
    <w:multiLevelType w:val="multilevel"/>
    <w:tmpl w:val="44DB417B"/>
    <w:lvl w:ilvl="0" w:tentative="0">
      <w:start w:val="1"/>
      <w:numFmt w:val="decimal"/>
      <w:pStyle w:val="154"/>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4CC58BC5"/>
    <w:multiLevelType w:val="singleLevel"/>
    <w:tmpl w:val="4CC58BC5"/>
    <w:lvl w:ilvl="0" w:tentative="0">
      <w:start w:val="1"/>
      <w:numFmt w:val="bullet"/>
      <w:lvlText w:val=""/>
      <w:lvlJc w:val="left"/>
      <w:pPr>
        <w:ind w:left="420" w:hanging="420"/>
      </w:pPr>
      <w:rPr>
        <w:rFonts w:hint="default" w:ascii="Wingdings" w:hAnsi="Wingdings"/>
      </w:rPr>
    </w:lvl>
  </w:abstractNum>
  <w:num w:numId="1">
    <w:abstractNumId w:val="2"/>
  </w:num>
  <w:num w:numId="2">
    <w:abstractNumId w:val="3"/>
  </w:num>
  <w:num w:numId="3">
    <w:abstractNumId w:val="1"/>
  </w:num>
  <w:num w:numId="4">
    <w:abstractNumId w:val="4"/>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ricsson - Author">
    <w15:presenceInfo w15:providerId="None" w15:userId="Ericsson - Author"/>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4A"/>
    <w:rsid w:val="00002DB5"/>
    <w:rsid w:val="00012187"/>
    <w:rsid w:val="00012970"/>
    <w:rsid w:val="00016146"/>
    <w:rsid w:val="00021A02"/>
    <w:rsid w:val="00022E4A"/>
    <w:rsid w:val="00026169"/>
    <w:rsid w:val="00027F52"/>
    <w:rsid w:val="00035F30"/>
    <w:rsid w:val="00041EB8"/>
    <w:rsid w:val="0005049A"/>
    <w:rsid w:val="000550DD"/>
    <w:rsid w:val="0005629F"/>
    <w:rsid w:val="00061DE4"/>
    <w:rsid w:val="00062A48"/>
    <w:rsid w:val="0006372E"/>
    <w:rsid w:val="0006671E"/>
    <w:rsid w:val="00067E94"/>
    <w:rsid w:val="00071B04"/>
    <w:rsid w:val="0007277E"/>
    <w:rsid w:val="00076151"/>
    <w:rsid w:val="000774F6"/>
    <w:rsid w:val="0008025F"/>
    <w:rsid w:val="0008108D"/>
    <w:rsid w:val="000811BE"/>
    <w:rsid w:val="000818CC"/>
    <w:rsid w:val="00084B5D"/>
    <w:rsid w:val="0008549A"/>
    <w:rsid w:val="000936EF"/>
    <w:rsid w:val="00093D09"/>
    <w:rsid w:val="000958E4"/>
    <w:rsid w:val="000A3338"/>
    <w:rsid w:val="000A3CE5"/>
    <w:rsid w:val="000A3EC6"/>
    <w:rsid w:val="000A5B96"/>
    <w:rsid w:val="000A6394"/>
    <w:rsid w:val="000B188E"/>
    <w:rsid w:val="000B3478"/>
    <w:rsid w:val="000B7FED"/>
    <w:rsid w:val="000C038A"/>
    <w:rsid w:val="000C0F26"/>
    <w:rsid w:val="000C1D4D"/>
    <w:rsid w:val="000C6246"/>
    <w:rsid w:val="000C6598"/>
    <w:rsid w:val="000C76B3"/>
    <w:rsid w:val="000D44B3"/>
    <w:rsid w:val="000E17F9"/>
    <w:rsid w:val="000E6411"/>
    <w:rsid w:val="000E7FF2"/>
    <w:rsid w:val="000F1289"/>
    <w:rsid w:val="000F3076"/>
    <w:rsid w:val="000F428B"/>
    <w:rsid w:val="000F47CD"/>
    <w:rsid w:val="000F629D"/>
    <w:rsid w:val="000F71D6"/>
    <w:rsid w:val="0010752D"/>
    <w:rsid w:val="0011211D"/>
    <w:rsid w:val="001125AB"/>
    <w:rsid w:val="00117BA9"/>
    <w:rsid w:val="00121282"/>
    <w:rsid w:val="00123853"/>
    <w:rsid w:val="001262AF"/>
    <w:rsid w:val="00132542"/>
    <w:rsid w:val="00133593"/>
    <w:rsid w:val="00133856"/>
    <w:rsid w:val="001350EF"/>
    <w:rsid w:val="00135EB1"/>
    <w:rsid w:val="00141B93"/>
    <w:rsid w:val="00145D43"/>
    <w:rsid w:val="00145F3B"/>
    <w:rsid w:val="0014732E"/>
    <w:rsid w:val="00150E4C"/>
    <w:rsid w:val="001546D6"/>
    <w:rsid w:val="0016109E"/>
    <w:rsid w:val="00165457"/>
    <w:rsid w:val="00165FC8"/>
    <w:rsid w:val="00167A28"/>
    <w:rsid w:val="001738B0"/>
    <w:rsid w:val="00173B05"/>
    <w:rsid w:val="00174E6A"/>
    <w:rsid w:val="001822CD"/>
    <w:rsid w:val="001830A9"/>
    <w:rsid w:val="001832C5"/>
    <w:rsid w:val="00184B2B"/>
    <w:rsid w:val="00192C46"/>
    <w:rsid w:val="001941DC"/>
    <w:rsid w:val="00196EEA"/>
    <w:rsid w:val="001A08B3"/>
    <w:rsid w:val="001A4FCE"/>
    <w:rsid w:val="001A626C"/>
    <w:rsid w:val="001A7B0A"/>
    <w:rsid w:val="001A7B60"/>
    <w:rsid w:val="001B52F0"/>
    <w:rsid w:val="001B6AC8"/>
    <w:rsid w:val="001B7899"/>
    <w:rsid w:val="001B7A65"/>
    <w:rsid w:val="001C2206"/>
    <w:rsid w:val="001C312A"/>
    <w:rsid w:val="001C35FF"/>
    <w:rsid w:val="001C4C8C"/>
    <w:rsid w:val="001C6138"/>
    <w:rsid w:val="001C624E"/>
    <w:rsid w:val="001D08B7"/>
    <w:rsid w:val="001D12AE"/>
    <w:rsid w:val="001D3388"/>
    <w:rsid w:val="001D6B44"/>
    <w:rsid w:val="001E03D2"/>
    <w:rsid w:val="001E41F3"/>
    <w:rsid w:val="001E60AD"/>
    <w:rsid w:val="001E7CC0"/>
    <w:rsid w:val="001F63C4"/>
    <w:rsid w:val="001F7A0D"/>
    <w:rsid w:val="001F7B2E"/>
    <w:rsid w:val="00201E66"/>
    <w:rsid w:val="00202B3C"/>
    <w:rsid w:val="00202EA2"/>
    <w:rsid w:val="00205E2E"/>
    <w:rsid w:val="00206DEB"/>
    <w:rsid w:val="00207DEE"/>
    <w:rsid w:val="00210693"/>
    <w:rsid w:val="002150A7"/>
    <w:rsid w:val="00216743"/>
    <w:rsid w:val="00224A69"/>
    <w:rsid w:val="00225D70"/>
    <w:rsid w:val="00226ACD"/>
    <w:rsid w:val="00231748"/>
    <w:rsid w:val="0023586D"/>
    <w:rsid w:val="002369E0"/>
    <w:rsid w:val="00240C84"/>
    <w:rsid w:val="00240D23"/>
    <w:rsid w:val="002429AF"/>
    <w:rsid w:val="00243181"/>
    <w:rsid w:val="00244B39"/>
    <w:rsid w:val="00246301"/>
    <w:rsid w:val="002542FA"/>
    <w:rsid w:val="0025584A"/>
    <w:rsid w:val="0026004D"/>
    <w:rsid w:val="00262715"/>
    <w:rsid w:val="00263400"/>
    <w:rsid w:val="002640DD"/>
    <w:rsid w:val="00264375"/>
    <w:rsid w:val="00264893"/>
    <w:rsid w:val="00273A37"/>
    <w:rsid w:val="00275D12"/>
    <w:rsid w:val="00276A61"/>
    <w:rsid w:val="00280BD3"/>
    <w:rsid w:val="00280D10"/>
    <w:rsid w:val="00280F6F"/>
    <w:rsid w:val="00282E05"/>
    <w:rsid w:val="00284FEB"/>
    <w:rsid w:val="002860C4"/>
    <w:rsid w:val="002926EA"/>
    <w:rsid w:val="00292767"/>
    <w:rsid w:val="00294982"/>
    <w:rsid w:val="002A17A0"/>
    <w:rsid w:val="002A23E7"/>
    <w:rsid w:val="002A36E0"/>
    <w:rsid w:val="002B4A50"/>
    <w:rsid w:val="002B5741"/>
    <w:rsid w:val="002B6707"/>
    <w:rsid w:val="002B7D73"/>
    <w:rsid w:val="002C0F89"/>
    <w:rsid w:val="002C210B"/>
    <w:rsid w:val="002C3934"/>
    <w:rsid w:val="002C4F89"/>
    <w:rsid w:val="002C7878"/>
    <w:rsid w:val="002D2E5D"/>
    <w:rsid w:val="002D77D4"/>
    <w:rsid w:val="002E0529"/>
    <w:rsid w:val="002E0D9A"/>
    <w:rsid w:val="002E22A5"/>
    <w:rsid w:val="002E472E"/>
    <w:rsid w:val="002E63C1"/>
    <w:rsid w:val="002E7097"/>
    <w:rsid w:val="002F1F21"/>
    <w:rsid w:val="002F2440"/>
    <w:rsid w:val="002F2B04"/>
    <w:rsid w:val="002F67C6"/>
    <w:rsid w:val="002F6DEC"/>
    <w:rsid w:val="002F6EFB"/>
    <w:rsid w:val="003026CE"/>
    <w:rsid w:val="00302945"/>
    <w:rsid w:val="003031F9"/>
    <w:rsid w:val="00303A88"/>
    <w:rsid w:val="00305409"/>
    <w:rsid w:val="003129F0"/>
    <w:rsid w:val="00314883"/>
    <w:rsid w:val="00314B6E"/>
    <w:rsid w:val="00314BC8"/>
    <w:rsid w:val="00317907"/>
    <w:rsid w:val="0032089C"/>
    <w:rsid w:val="003267D8"/>
    <w:rsid w:val="0033247B"/>
    <w:rsid w:val="0033322F"/>
    <w:rsid w:val="003414BA"/>
    <w:rsid w:val="0034184A"/>
    <w:rsid w:val="003432BC"/>
    <w:rsid w:val="0035120A"/>
    <w:rsid w:val="003521B9"/>
    <w:rsid w:val="00352588"/>
    <w:rsid w:val="003535F9"/>
    <w:rsid w:val="0035390E"/>
    <w:rsid w:val="00353B10"/>
    <w:rsid w:val="003609EF"/>
    <w:rsid w:val="0036231A"/>
    <w:rsid w:val="00362C24"/>
    <w:rsid w:val="00365648"/>
    <w:rsid w:val="00366A9D"/>
    <w:rsid w:val="00367B41"/>
    <w:rsid w:val="0037004B"/>
    <w:rsid w:val="0037035F"/>
    <w:rsid w:val="00371014"/>
    <w:rsid w:val="00372205"/>
    <w:rsid w:val="00374DD4"/>
    <w:rsid w:val="00375E5A"/>
    <w:rsid w:val="00381380"/>
    <w:rsid w:val="00384945"/>
    <w:rsid w:val="003914CE"/>
    <w:rsid w:val="00392E2E"/>
    <w:rsid w:val="00394A05"/>
    <w:rsid w:val="003A6EC5"/>
    <w:rsid w:val="003A72F3"/>
    <w:rsid w:val="003A7A98"/>
    <w:rsid w:val="003B04D5"/>
    <w:rsid w:val="003B0F5B"/>
    <w:rsid w:val="003B2C5D"/>
    <w:rsid w:val="003B5B9B"/>
    <w:rsid w:val="003C2B70"/>
    <w:rsid w:val="003C2C8E"/>
    <w:rsid w:val="003C3872"/>
    <w:rsid w:val="003D0C42"/>
    <w:rsid w:val="003D2DF7"/>
    <w:rsid w:val="003D44A0"/>
    <w:rsid w:val="003D4E57"/>
    <w:rsid w:val="003D7218"/>
    <w:rsid w:val="003D7690"/>
    <w:rsid w:val="003E1A36"/>
    <w:rsid w:val="003F2C8F"/>
    <w:rsid w:val="003F2DD8"/>
    <w:rsid w:val="003F59E6"/>
    <w:rsid w:val="003F60FC"/>
    <w:rsid w:val="003F694E"/>
    <w:rsid w:val="003F6C3E"/>
    <w:rsid w:val="004002D9"/>
    <w:rsid w:val="004006C9"/>
    <w:rsid w:val="00403F0C"/>
    <w:rsid w:val="00404F88"/>
    <w:rsid w:val="00410371"/>
    <w:rsid w:val="00412600"/>
    <w:rsid w:val="00417669"/>
    <w:rsid w:val="004178F5"/>
    <w:rsid w:val="004179B3"/>
    <w:rsid w:val="00420C5B"/>
    <w:rsid w:val="00421791"/>
    <w:rsid w:val="00422630"/>
    <w:rsid w:val="00423476"/>
    <w:rsid w:val="00423FF4"/>
    <w:rsid w:val="004242F1"/>
    <w:rsid w:val="00432521"/>
    <w:rsid w:val="004341BE"/>
    <w:rsid w:val="004374E1"/>
    <w:rsid w:val="00445679"/>
    <w:rsid w:val="004556ED"/>
    <w:rsid w:val="004557F3"/>
    <w:rsid w:val="00456930"/>
    <w:rsid w:val="00456E83"/>
    <w:rsid w:val="0046142D"/>
    <w:rsid w:val="00461B73"/>
    <w:rsid w:val="00462055"/>
    <w:rsid w:val="00476511"/>
    <w:rsid w:val="00481A4B"/>
    <w:rsid w:val="00485C80"/>
    <w:rsid w:val="00486C9A"/>
    <w:rsid w:val="0049290A"/>
    <w:rsid w:val="00492D0C"/>
    <w:rsid w:val="0049579A"/>
    <w:rsid w:val="00496AAC"/>
    <w:rsid w:val="004A1611"/>
    <w:rsid w:val="004B065F"/>
    <w:rsid w:val="004B1A50"/>
    <w:rsid w:val="004B35EC"/>
    <w:rsid w:val="004B75B7"/>
    <w:rsid w:val="004C7DF0"/>
    <w:rsid w:val="004D42F1"/>
    <w:rsid w:val="004D591A"/>
    <w:rsid w:val="004D6D5F"/>
    <w:rsid w:val="004E18B9"/>
    <w:rsid w:val="004E29A4"/>
    <w:rsid w:val="004E5008"/>
    <w:rsid w:val="004E668A"/>
    <w:rsid w:val="004E7092"/>
    <w:rsid w:val="004F0291"/>
    <w:rsid w:val="004F39B9"/>
    <w:rsid w:val="004F5902"/>
    <w:rsid w:val="004F6FA4"/>
    <w:rsid w:val="004F7D05"/>
    <w:rsid w:val="00503C10"/>
    <w:rsid w:val="00507574"/>
    <w:rsid w:val="0051580D"/>
    <w:rsid w:val="00516EF1"/>
    <w:rsid w:val="005209CA"/>
    <w:rsid w:val="00522296"/>
    <w:rsid w:val="0052326D"/>
    <w:rsid w:val="00526385"/>
    <w:rsid w:val="0053020A"/>
    <w:rsid w:val="005328CE"/>
    <w:rsid w:val="00532F1F"/>
    <w:rsid w:val="00537E50"/>
    <w:rsid w:val="00541D88"/>
    <w:rsid w:val="00542A34"/>
    <w:rsid w:val="00544FD8"/>
    <w:rsid w:val="00545886"/>
    <w:rsid w:val="005467D9"/>
    <w:rsid w:val="00547110"/>
    <w:rsid w:val="00547111"/>
    <w:rsid w:val="005473B4"/>
    <w:rsid w:val="00547F55"/>
    <w:rsid w:val="00553404"/>
    <w:rsid w:val="00554246"/>
    <w:rsid w:val="0055603D"/>
    <w:rsid w:val="0056351C"/>
    <w:rsid w:val="005662E6"/>
    <w:rsid w:val="00570224"/>
    <w:rsid w:val="00570BE9"/>
    <w:rsid w:val="005754E9"/>
    <w:rsid w:val="005814E8"/>
    <w:rsid w:val="005862E6"/>
    <w:rsid w:val="00586F4F"/>
    <w:rsid w:val="005923B8"/>
    <w:rsid w:val="00592D74"/>
    <w:rsid w:val="00593D8B"/>
    <w:rsid w:val="005A76F6"/>
    <w:rsid w:val="005B0000"/>
    <w:rsid w:val="005B08A9"/>
    <w:rsid w:val="005B0C33"/>
    <w:rsid w:val="005B4127"/>
    <w:rsid w:val="005B48FF"/>
    <w:rsid w:val="005B63F5"/>
    <w:rsid w:val="005C1CEE"/>
    <w:rsid w:val="005C37E4"/>
    <w:rsid w:val="005D53F4"/>
    <w:rsid w:val="005D7A9B"/>
    <w:rsid w:val="005E0053"/>
    <w:rsid w:val="005E0B72"/>
    <w:rsid w:val="005E0BD2"/>
    <w:rsid w:val="005E2C44"/>
    <w:rsid w:val="005E2C79"/>
    <w:rsid w:val="005F0559"/>
    <w:rsid w:val="005F1A34"/>
    <w:rsid w:val="005F2414"/>
    <w:rsid w:val="005F2F0C"/>
    <w:rsid w:val="005F3618"/>
    <w:rsid w:val="005F3F73"/>
    <w:rsid w:val="005F4901"/>
    <w:rsid w:val="005F6584"/>
    <w:rsid w:val="00601FBF"/>
    <w:rsid w:val="006045A9"/>
    <w:rsid w:val="00607DAC"/>
    <w:rsid w:val="00610ACF"/>
    <w:rsid w:val="006112C1"/>
    <w:rsid w:val="00614DFA"/>
    <w:rsid w:val="00615A46"/>
    <w:rsid w:val="00615BDC"/>
    <w:rsid w:val="00616917"/>
    <w:rsid w:val="00616CE8"/>
    <w:rsid w:val="006209BD"/>
    <w:rsid w:val="00621188"/>
    <w:rsid w:val="00623C70"/>
    <w:rsid w:val="00624D91"/>
    <w:rsid w:val="006257ED"/>
    <w:rsid w:val="00625D83"/>
    <w:rsid w:val="00630D46"/>
    <w:rsid w:val="006321CF"/>
    <w:rsid w:val="0063293B"/>
    <w:rsid w:val="00632DDE"/>
    <w:rsid w:val="0063405A"/>
    <w:rsid w:val="0063488F"/>
    <w:rsid w:val="0063503F"/>
    <w:rsid w:val="0063529F"/>
    <w:rsid w:val="00635EB5"/>
    <w:rsid w:val="00637C03"/>
    <w:rsid w:val="006409ED"/>
    <w:rsid w:val="00646377"/>
    <w:rsid w:val="00650B84"/>
    <w:rsid w:val="006545F1"/>
    <w:rsid w:val="00654F65"/>
    <w:rsid w:val="00655490"/>
    <w:rsid w:val="00656209"/>
    <w:rsid w:val="00660A69"/>
    <w:rsid w:val="00660C31"/>
    <w:rsid w:val="00660D85"/>
    <w:rsid w:val="00661CFE"/>
    <w:rsid w:val="006637D6"/>
    <w:rsid w:val="00665C47"/>
    <w:rsid w:val="00680326"/>
    <w:rsid w:val="00681DF9"/>
    <w:rsid w:val="0068400D"/>
    <w:rsid w:val="00686516"/>
    <w:rsid w:val="00690984"/>
    <w:rsid w:val="00695808"/>
    <w:rsid w:val="006A0A44"/>
    <w:rsid w:val="006A4242"/>
    <w:rsid w:val="006A4DA4"/>
    <w:rsid w:val="006A4F15"/>
    <w:rsid w:val="006A7A01"/>
    <w:rsid w:val="006B0D72"/>
    <w:rsid w:val="006B46FB"/>
    <w:rsid w:val="006B5D3C"/>
    <w:rsid w:val="006B62FC"/>
    <w:rsid w:val="006B76C8"/>
    <w:rsid w:val="006C14AB"/>
    <w:rsid w:val="006C3777"/>
    <w:rsid w:val="006C59C8"/>
    <w:rsid w:val="006C65E0"/>
    <w:rsid w:val="006C77B4"/>
    <w:rsid w:val="006D0D37"/>
    <w:rsid w:val="006D2CF6"/>
    <w:rsid w:val="006D5AB0"/>
    <w:rsid w:val="006D69E6"/>
    <w:rsid w:val="006D71E1"/>
    <w:rsid w:val="006E21FB"/>
    <w:rsid w:val="006E3CCF"/>
    <w:rsid w:val="006E426C"/>
    <w:rsid w:val="006E49B2"/>
    <w:rsid w:val="006E5A71"/>
    <w:rsid w:val="006F1001"/>
    <w:rsid w:val="006F1B2C"/>
    <w:rsid w:val="006F63B7"/>
    <w:rsid w:val="006F6CA3"/>
    <w:rsid w:val="006F6CA8"/>
    <w:rsid w:val="0070282B"/>
    <w:rsid w:val="0070338E"/>
    <w:rsid w:val="00704335"/>
    <w:rsid w:val="00711E6C"/>
    <w:rsid w:val="007127AE"/>
    <w:rsid w:val="0071630C"/>
    <w:rsid w:val="00716DDA"/>
    <w:rsid w:val="00721536"/>
    <w:rsid w:val="00721821"/>
    <w:rsid w:val="0072658A"/>
    <w:rsid w:val="00727A3D"/>
    <w:rsid w:val="00727EE4"/>
    <w:rsid w:val="00730195"/>
    <w:rsid w:val="00733D7E"/>
    <w:rsid w:val="00735509"/>
    <w:rsid w:val="007355EC"/>
    <w:rsid w:val="00737EF3"/>
    <w:rsid w:val="0074463C"/>
    <w:rsid w:val="00746A51"/>
    <w:rsid w:val="007475D3"/>
    <w:rsid w:val="00751145"/>
    <w:rsid w:val="00751193"/>
    <w:rsid w:val="00752054"/>
    <w:rsid w:val="0075329D"/>
    <w:rsid w:val="00753862"/>
    <w:rsid w:val="007578DF"/>
    <w:rsid w:val="00761203"/>
    <w:rsid w:val="00762651"/>
    <w:rsid w:val="0077083C"/>
    <w:rsid w:val="007712D5"/>
    <w:rsid w:val="007724B4"/>
    <w:rsid w:val="007756E7"/>
    <w:rsid w:val="007760F7"/>
    <w:rsid w:val="00784025"/>
    <w:rsid w:val="00785147"/>
    <w:rsid w:val="007871FF"/>
    <w:rsid w:val="00792342"/>
    <w:rsid w:val="00792641"/>
    <w:rsid w:val="0079318F"/>
    <w:rsid w:val="00793A77"/>
    <w:rsid w:val="00794140"/>
    <w:rsid w:val="007952E5"/>
    <w:rsid w:val="0079628B"/>
    <w:rsid w:val="007963EA"/>
    <w:rsid w:val="00796FE1"/>
    <w:rsid w:val="0079747B"/>
    <w:rsid w:val="007977A8"/>
    <w:rsid w:val="007A1CBD"/>
    <w:rsid w:val="007B428C"/>
    <w:rsid w:val="007B512A"/>
    <w:rsid w:val="007B6103"/>
    <w:rsid w:val="007B645B"/>
    <w:rsid w:val="007B744D"/>
    <w:rsid w:val="007C2097"/>
    <w:rsid w:val="007C56AB"/>
    <w:rsid w:val="007D3E8B"/>
    <w:rsid w:val="007D6A07"/>
    <w:rsid w:val="007E19AA"/>
    <w:rsid w:val="007E29D9"/>
    <w:rsid w:val="007E2EF4"/>
    <w:rsid w:val="007E350A"/>
    <w:rsid w:val="007E3F47"/>
    <w:rsid w:val="007E6086"/>
    <w:rsid w:val="007F12C3"/>
    <w:rsid w:val="007F41F2"/>
    <w:rsid w:val="007F5650"/>
    <w:rsid w:val="007F7259"/>
    <w:rsid w:val="008027AA"/>
    <w:rsid w:val="008037BC"/>
    <w:rsid w:val="00803CB4"/>
    <w:rsid w:val="008040A8"/>
    <w:rsid w:val="008067C2"/>
    <w:rsid w:val="00806961"/>
    <w:rsid w:val="0081412D"/>
    <w:rsid w:val="00814D34"/>
    <w:rsid w:val="00816892"/>
    <w:rsid w:val="00821588"/>
    <w:rsid w:val="008231AD"/>
    <w:rsid w:val="008270DE"/>
    <w:rsid w:val="008279FA"/>
    <w:rsid w:val="00830BCD"/>
    <w:rsid w:val="00834A35"/>
    <w:rsid w:val="00835BB9"/>
    <w:rsid w:val="0083624D"/>
    <w:rsid w:val="00840338"/>
    <w:rsid w:val="008431DC"/>
    <w:rsid w:val="00844EF6"/>
    <w:rsid w:val="00847A7B"/>
    <w:rsid w:val="0085268D"/>
    <w:rsid w:val="0085457E"/>
    <w:rsid w:val="0085526B"/>
    <w:rsid w:val="008574F1"/>
    <w:rsid w:val="00860A9C"/>
    <w:rsid w:val="00862584"/>
    <w:rsid w:val="008626E7"/>
    <w:rsid w:val="0086737C"/>
    <w:rsid w:val="00867467"/>
    <w:rsid w:val="00870EE7"/>
    <w:rsid w:val="00871991"/>
    <w:rsid w:val="00872AD5"/>
    <w:rsid w:val="008748FE"/>
    <w:rsid w:val="00874E0C"/>
    <w:rsid w:val="00874E6A"/>
    <w:rsid w:val="008840F5"/>
    <w:rsid w:val="008863B9"/>
    <w:rsid w:val="0089093E"/>
    <w:rsid w:val="008919F0"/>
    <w:rsid w:val="00892748"/>
    <w:rsid w:val="008963FC"/>
    <w:rsid w:val="008A3A98"/>
    <w:rsid w:val="008A4397"/>
    <w:rsid w:val="008A45A6"/>
    <w:rsid w:val="008B5632"/>
    <w:rsid w:val="008B705E"/>
    <w:rsid w:val="008B7BD8"/>
    <w:rsid w:val="008C05A4"/>
    <w:rsid w:val="008C7273"/>
    <w:rsid w:val="008D058E"/>
    <w:rsid w:val="008D44AD"/>
    <w:rsid w:val="008D64C1"/>
    <w:rsid w:val="008D6DF1"/>
    <w:rsid w:val="008E139B"/>
    <w:rsid w:val="008E1A1D"/>
    <w:rsid w:val="008E52A5"/>
    <w:rsid w:val="008E6341"/>
    <w:rsid w:val="008E687B"/>
    <w:rsid w:val="008F0215"/>
    <w:rsid w:val="008F2873"/>
    <w:rsid w:val="008F3789"/>
    <w:rsid w:val="008F686C"/>
    <w:rsid w:val="00902730"/>
    <w:rsid w:val="00903B93"/>
    <w:rsid w:val="009045C2"/>
    <w:rsid w:val="00905E81"/>
    <w:rsid w:val="00913F41"/>
    <w:rsid w:val="009148DE"/>
    <w:rsid w:val="00917ED9"/>
    <w:rsid w:val="009210D6"/>
    <w:rsid w:val="009248FF"/>
    <w:rsid w:val="009274B4"/>
    <w:rsid w:val="009279CF"/>
    <w:rsid w:val="009300F6"/>
    <w:rsid w:val="0093029D"/>
    <w:rsid w:val="009306FC"/>
    <w:rsid w:val="00936BFD"/>
    <w:rsid w:val="0093748F"/>
    <w:rsid w:val="00941E30"/>
    <w:rsid w:val="00946A8A"/>
    <w:rsid w:val="00946BCE"/>
    <w:rsid w:val="0094795D"/>
    <w:rsid w:val="00950271"/>
    <w:rsid w:val="00950DA1"/>
    <w:rsid w:val="00952869"/>
    <w:rsid w:val="00954D33"/>
    <w:rsid w:val="0095561F"/>
    <w:rsid w:val="00960D37"/>
    <w:rsid w:val="00964D93"/>
    <w:rsid w:val="00965406"/>
    <w:rsid w:val="0096648B"/>
    <w:rsid w:val="009668E8"/>
    <w:rsid w:val="00971BB4"/>
    <w:rsid w:val="00976DF5"/>
    <w:rsid w:val="009777D9"/>
    <w:rsid w:val="00982327"/>
    <w:rsid w:val="009823C6"/>
    <w:rsid w:val="00983307"/>
    <w:rsid w:val="0098392F"/>
    <w:rsid w:val="00985EEF"/>
    <w:rsid w:val="0098687A"/>
    <w:rsid w:val="0098690F"/>
    <w:rsid w:val="00987D25"/>
    <w:rsid w:val="00991B88"/>
    <w:rsid w:val="009A153A"/>
    <w:rsid w:val="009A3F9D"/>
    <w:rsid w:val="009A5753"/>
    <w:rsid w:val="009A579D"/>
    <w:rsid w:val="009A75B5"/>
    <w:rsid w:val="009B16BF"/>
    <w:rsid w:val="009B4D74"/>
    <w:rsid w:val="009B5076"/>
    <w:rsid w:val="009B69C9"/>
    <w:rsid w:val="009C2961"/>
    <w:rsid w:val="009C5455"/>
    <w:rsid w:val="009C7EDF"/>
    <w:rsid w:val="009D073A"/>
    <w:rsid w:val="009D25D9"/>
    <w:rsid w:val="009D53F3"/>
    <w:rsid w:val="009E039D"/>
    <w:rsid w:val="009E0F28"/>
    <w:rsid w:val="009E15A8"/>
    <w:rsid w:val="009E25C1"/>
    <w:rsid w:val="009E27F0"/>
    <w:rsid w:val="009E3297"/>
    <w:rsid w:val="009E74AE"/>
    <w:rsid w:val="009F0ECD"/>
    <w:rsid w:val="009F1B17"/>
    <w:rsid w:val="009F2C5F"/>
    <w:rsid w:val="009F5D49"/>
    <w:rsid w:val="009F734F"/>
    <w:rsid w:val="00A013EC"/>
    <w:rsid w:val="00A0197C"/>
    <w:rsid w:val="00A02238"/>
    <w:rsid w:val="00A0363B"/>
    <w:rsid w:val="00A07910"/>
    <w:rsid w:val="00A12A3F"/>
    <w:rsid w:val="00A13E60"/>
    <w:rsid w:val="00A144AD"/>
    <w:rsid w:val="00A2037E"/>
    <w:rsid w:val="00A24241"/>
    <w:rsid w:val="00A246B6"/>
    <w:rsid w:val="00A25964"/>
    <w:rsid w:val="00A26798"/>
    <w:rsid w:val="00A31632"/>
    <w:rsid w:val="00A32FE7"/>
    <w:rsid w:val="00A35E8F"/>
    <w:rsid w:val="00A36AC8"/>
    <w:rsid w:val="00A37AE6"/>
    <w:rsid w:val="00A4613C"/>
    <w:rsid w:val="00A469BA"/>
    <w:rsid w:val="00A47043"/>
    <w:rsid w:val="00A47E70"/>
    <w:rsid w:val="00A50CF0"/>
    <w:rsid w:val="00A540B9"/>
    <w:rsid w:val="00A55395"/>
    <w:rsid w:val="00A55D69"/>
    <w:rsid w:val="00A603B6"/>
    <w:rsid w:val="00A60D92"/>
    <w:rsid w:val="00A62C81"/>
    <w:rsid w:val="00A7256C"/>
    <w:rsid w:val="00A7671C"/>
    <w:rsid w:val="00A77923"/>
    <w:rsid w:val="00A8212E"/>
    <w:rsid w:val="00A83DCB"/>
    <w:rsid w:val="00A86A9B"/>
    <w:rsid w:val="00A908E8"/>
    <w:rsid w:val="00A9178B"/>
    <w:rsid w:val="00A92B72"/>
    <w:rsid w:val="00A92CA9"/>
    <w:rsid w:val="00A9407F"/>
    <w:rsid w:val="00A95CDE"/>
    <w:rsid w:val="00A96C2A"/>
    <w:rsid w:val="00A977DD"/>
    <w:rsid w:val="00AA2CBC"/>
    <w:rsid w:val="00AB0757"/>
    <w:rsid w:val="00AB2F27"/>
    <w:rsid w:val="00AB7A64"/>
    <w:rsid w:val="00AC5820"/>
    <w:rsid w:val="00AD16BF"/>
    <w:rsid w:val="00AD1CD8"/>
    <w:rsid w:val="00AD7861"/>
    <w:rsid w:val="00AD7CC7"/>
    <w:rsid w:val="00AE3787"/>
    <w:rsid w:val="00AE3D41"/>
    <w:rsid w:val="00AE425F"/>
    <w:rsid w:val="00AE7806"/>
    <w:rsid w:val="00AF01DF"/>
    <w:rsid w:val="00AF14B6"/>
    <w:rsid w:val="00B005D3"/>
    <w:rsid w:val="00B00929"/>
    <w:rsid w:val="00B027F2"/>
    <w:rsid w:val="00B0467C"/>
    <w:rsid w:val="00B10AB2"/>
    <w:rsid w:val="00B10F9A"/>
    <w:rsid w:val="00B152AC"/>
    <w:rsid w:val="00B170BF"/>
    <w:rsid w:val="00B20C19"/>
    <w:rsid w:val="00B24E95"/>
    <w:rsid w:val="00B258BB"/>
    <w:rsid w:val="00B27C6C"/>
    <w:rsid w:val="00B31876"/>
    <w:rsid w:val="00B35E40"/>
    <w:rsid w:val="00B363D2"/>
    <w:rsid w:val="00B42873"/>
    <w:rsid w:val="00B46724"/>
    <w:rsid w:val="00B502BF"/>
    <w:rsid w:val="00B50BCC"/>
    <w:rsid w:val="00B51900"/>
    <w:rsid w:val="00B51A4F"/>
    <w:rsid w:val="00B55064"/>
    <w:rsid w:val="00B55784"/>
    <w:rsid w:val="00B61284"/>
    <w:rsid w:val="00B6268A"/>
    <w:rsid w:val="00B63539"/>
    <w:rsid w:val="00B640D2"/>
    <w:rsid w:val="00B65040"/>
    <w:rsid w:val="00B67B97"/>
    <w:rsid w:val="00B70AD1"/>
    <w:rsid w:val="00B714B8"/>
    <w:rsid w:val="00B7205A"/>
    <w:rsid w:val="00B754AB"/>
    <w:rsid w:val="00B768FD"/>
    <w:rsid w:val="00B81155"/>
    <w:rsid w:val="00B83681"/>
    <w:rsid w:val="00B849C8"/>
    <w:rsid w:val="00B84B2B"/>
    <w:rsid w:val="00B858B2"/>
    <w:rsid w:val="00B87612"/>
    <w:rsid w:val="00B91A57"/>
    <w:rsid w:val="00B92A72"/>
    <w:rsid w:val="00B95F77"/>
    <w:rsid w:val="00B968C8"/>
    <w:rsid w:val="00BA1E16"/>
    <w:rsid w:val="00BA2CEF"/>
    <w:rsid w:val="00BA37B2"/>
    <w:rsid w:val="00BA3EC5"/>
    <w:rsid w:val="00BA4180"/>
    <w:rsid w:val="00BA51D9"/>
    <w:rsid w:val="00BA63E0"/>
    <w:rsid w:val="00BB1665"/>
    <w:rsid w:val="00BB3392"/>
    <w:rsid w:val="00BB5DFC"/>
    <w:rsid w:val="00BB723E"/>
    <w:rsid w:val="00BC0959"/>
    <w:rsid w:val="00BC18DA"/>
    <w:rsid w:val="00BC24B7"/>
    <w:rsid w:val="00BC5850"/>
    <w:rsid w:val="00BC5DD0"/>
    <w:rsid w:val="00BC6918"/>
    <w:rsid w:val="00BD0052"/>
    <w:rsid w:val="00BD279D"/>
    <w:rsid w:val="00BD3579"/>
    <w:rsid w:val="00BD3893"/>
    <w:rsid w:val="00BD3F8D"/>
    <w:rsid w:val="00BD404A"/>
    <w:rsid w:val="00BD6BB8"/>
    <w:rsid w:val="00BE060A"/>
    <w:rsid w:val="00BE1D4B"/>
    <w:rsid w:val="00BE300D"/>
    <w:rsid w:val="00BE6D19"/>
    <w:rsid w:val="00BF260F"/>
    <w:rsid w:val="00BF306D"/>
    <w:rsid w:val="00BF62C2"/>
    <w:rsid w:val="00BF6BB2"/>
    <w:rsid w:val="00C02004"/>
    <w:rsid w:val="00C04E2E"/>
    <w:rsid w:val="00C0798E"/>
    <w:rsid w:val="00C13BBE"/>
    <w:rsid w:val="00C2116D"/>
    <w:rsid w:val="00C3147B"/>
    <w:rsid w:val="00C36B02"/>
    <w:rsid w:val="00C36D36"/>
    <w:rsid w:val="00C4598B"/>
    <w:rsid w:val="00C50EE4"/>
    <w:rsid w:val="00C51C05"/>
    <w:rsid w:val="00C5593E"/>
    <w:rsid w:val="00C55BD6"/>
    <w:rsid w:val="00C6006D"/>
    <w:rsid w:val="00C658E4"/>
    <w:rsid w:val="00C66BA2"/>
    <w:rsid w:val="00C84271"/>
    <w:rsid w:val="00C85CF8"/>
    <w:rsid w:val="00C87C68"/>
    <w:rsid w:val="00C91DAA"/>
    <w:rsid w:val="00C92895"/>
    <w:rsid w:val="00C95985"/>
    <w:rsid w:val="00C97043"/>
    <w:rsid w:val="00CA00EF"/>
    <w:rsid w:val="00CA081E"/>
    <w:rsid w:val="00CA1475"/>
    <w:rsid w:val="00CA29F9"/>
    <w:rsid w:val="00CA5472"/>
    <w:rsid w:val="00CB2C8E"/>
    <w:rsid w:val="00CC0A7D"/>
    <w:rsid w:val="00CC14DB"/>
    <w:rsid w:val="00CC29DA"/>
    <w:rsid w:val="00CC3645"/>
    <w:rsid w:val="00CC411D"/>
    <w:rsid w:val="00CC5026"/>
    <w:rsid w:val="00CC5522"/>
    <w:rsid w:val="00CC68D0"/>
    <w:rsid w:val="00CC7200"/>
    <w:rsid w:val="00CD2682"/>
    <w:rsid w:val="00CD3C79"/>
    <w:rsid w:val="00CD5399"/>
    <w:rsid w:val="00CD6C6F"/>
    <w:rsid w:val="00CE0BF6"/>
    <w:rsid w:val="00CE29ED"/>
    <w:rsid w:val="00CE52BD"/>
    <w:rsid w:val="00CE5E66"/>
    <w:rsid w:val="00CE6397"/>
    <w:rsid w:val="00CF25CD"/>
    <w:rsid w:val="00CF4884"/>
    <w:rsid w:val="00CF7C3C"/>
    <w:rsid w:val="00D00E2B"/>
    <w:rsid w:val="00D01530"/>
    <w:rsid w:val="00D03F9A"/>
    <w:rsid w:val="00D05FDC"/>
    <w:rsid w:val="00D0661E"/>
    <w:rsid w:val="00D06D51"/>
    <w:rsid w:val="00D125BD"/>
    <w:rsid w:val="00D17CF5"/>
    <w:rsid w:val="00D2104D"/>
    <w:rsid w:val="00D212DE"/>
    <w:rsid w:val="00D221B0"/>
    <w:rsid w:val="00D24991"/>
    <w:rsid w:val="00D2735F"/>
    <w:rsid w:val="00D33B83"/>
    <w:rsid w:val="00D3770D"/>
    <w:rsid w:val="00D413E2"/>
    <w:rsid w:val="00D42799"/>
    <w:rsid w:val="00D432B3"/>
    <w:rsid w:val="00D43D60"/>
    <w:rsid w:val="00D44EDB"/>
    <w:rsid w:val="00D45358"/>
    <w:rsid w:val="00D453B5"/>
    <w:rsid w:val="00D45BEF"/>
    <w:rsid w:val="00D465A8"/>
    <w:rsid w:val="00D50255"/>
    <w:rsid w:val="00D508B7"/>
    <w:rsid w:val="00D50A29"/>
    <w:rsid w:val="00D51502"/>
    <w:rsid w:val="00D51FC9"/>
    <w:rsid w:val="00D52A4B"/>
    <w:rsid w:val="00D54E1E"/>
    <w:rsid w:val="00D5635C"/>
    <w:rsid w:val="00D57343"/>
    <w:rsid w:val="00D61736"/>
    <w:rsid w:val="00D61B10"/>
    <w:rsid w:val="00D62130"/>
    <w:rsid w:val="00D66520"/>
    <w:rsid w:val="00D67279"/>
    <w:rsid w:val="00D67FA5"/>
    <w:rsid w:val="00D71E63"/>
    <w:rsid w:val="00D81714"/>
    <w:rsid w:val="00D82523"/>
    <w:rsid w:val="00D85720"/>
    <w:rsid w:val="00D86615"/>
    <w:rsid w:val="00D87443"/>
    <w:rsid w:val="00D917F7"/>
    <w:rsid w:val="00D9206C"/>
    <w:rsid w:val="00D92C46"/>
    <w:rsid w:val="00D93769"/>
    <w:rsid w:val="00DA2DBF"/>
    <w:rsid w:val="00DA4B7E"/>
    <w:rsid w:val="00DB1BFB"/>
    <w:rsid w:val="00DB7EA4"/>
    <w:rsid w:val="00DC066A"/>
    <w:rsid w:val="00DC1C5E"/>
    <w:rsid w:val="00DC20AA"/>
    <w:rsid w:val="00DC65B8"/>
    <w:rsid w:val="00DC6720"/>
    <w:rsid w:val="00DD0B87"/>
    <w:rsid w:val="00DE1FA2"/>
    <w:rsid w:val="00DE2179"/>
    <w:rsid w:val="00DE34CF"/>
    <w:rsid w:val="00DE3C0F"/>
    <w:rsid w:val="00DE3CBB"/>
    <w:rsid w:val="00DF0651"/>
    <w:rsid w:val="00DF1410"/>
    <w:rsid w:val="00DF2C6B"/>
    <w:rsid w:val="00DF4DA5"/>
    <w:rsid w:val="00E00CC1"/>
    <w:rsid w:val="00E010B8"/>
    <w:rsid w:val="00E02ED7"/>
    <w:rsid w:val="00E043D3"/>
    <w:rsid w:val="00E0532F"/>
    <w:rsid w:val="00E05F19"/>
    <w:rsid w:val="00E0661D"/>
    <w:rsid w:val="00E12063"/>
    <w:rsid w:val="00E12809"/>
    <w:rsid w:val="00E13F3D"/>
    <w:rsid w:val="00E153CE"/>
    <w:rsid w:val="00E21083"/>
    <w:rsid w:val="00E226BE"/>
    <w:rsid w:val="00E226F3"/>
    <w:rsid w:val="00E2429F"/>
    <w:rsid w:val="00E25028"/>
    <w:rsid w:val="00E26871"/>
    <w:rsid w:val="00E310CB"/>
    <w:rsid w:val="00E34898"/>
    <w:rsid w:val="00E35F9F"/>
    <w:rsid w:val="00E432FA"/>
    <w:rsid w:val="00E43AC2"/>
    <w:rsid w:val="00E446E2"/>
    <w:rsid w:val="00E44962"/>
    <w:rsid w:val="00E4531E"/>
    <w:rsid w:val="00E53687"/>
    <w:rsid w:val="00E5506B"/>
    <w:rsid w:val="00E55BA9"/>
    <w:rsid w:val="00E601E8"/>
    <w:rsid w:val="00E630F6"/>
    <w:rsid w:val="00E71383"/>
    <w:rsid w:val="00E725FE"/>
    <w:rsid w:val="00E803A5"/>
    <w:rsid w:val="00E86688"/>
    <w:rsid w:val="00E878BF"/>
    <w:rsid w:val="00E91350"/>
    <w:rsid w:val="00E926CD"/>
    <w:rsid w:val="00E943C9"/>
    <w:rsid w:val="00E94EF0"/>
    <w:rsid w:val="00E96ED1"/>
    <w:rsid w:val="00EA14B5"/>
    <w:rsid w:val="00EA2032"/>
    <w:rsid w:val="00EA4C87"/>
    <w:rsid w:val="00EA5623"/>
    <w:rsid w:val="00EA74DA"/>
    <w:rsid w:val="00EB09B7"/>
    <w:rsid w:val="00EB1817"/>
    <w:rsid w:val="00EC1EF9"/>
    <w:rsid w:val="00EC335D"/>
    <w:rsid w:val="00EC39F4"/>
    <w:rsid w:val="00EC67A6"/>
    <w:rsid w:val="00EC694C"/>
    <w:rsid w:val="00ED0518"/>
    <w:rsid w:val="00ED3513"/>
    <w:rsid w:val="00EE2842"/>
    <w:rsid w:val="00EE7018"/>
    <w:rsid w:val="00EE7D7C"/>
    <w:rsid w:val="00EF0181"/>
    <w:rsid w:val="00EF2E00"/>
    <w:rsid w:val="00EF40D6"/>
    <w:rsid w:val="00F001C8"/>
    <w:rsid w:val="00F0169C"/>
    <w:rsid w:val="00F01B4C"/>
    <w:rsid w:val="00F04E97"/>
    <w:rsid w:val="00F07105"/>
    <w:rsid w:val="00F07155"/>
    <w:rsid w:val="00F10700"/>
    <w:rsid w:val="00F11A27"/>
    <w:rsid w:val="00F123F2"/>
    <w:rsid w:val="00F14961"/>
    <w:rsid w:val="00F15DD5"/>
    <w:rsid w:val="00F24FDD"/>
    <w:rsid w:val="00F25D98"/>
    <w:rsid w:val="00F300FB"/>
    <w:rsid w:val="00F335F1"/>
    <w:rsid w:val="00F40225"/>
    <w:rsid w:val="00F407F5"/>
    <w:rsid w:val="00F45C02"/>
    <w:rsid w:val="00F45C08"/>
    <w:rsid w:val="00F55065"/>
    <w:rsid w:val="00F5656B"/>
    <w:rsid w:val="00F56724"/>
    <w:rsid w:val="00F60521"/>
    <w:rsid w:val="00F61782"/>
    <w:rsid w:val="00F62681"/>
    <w:rsid w:val="00F700B1"/>
    <w:rsid w:val="00F71D22"/>
    <w:rsid w:val="00F725B6"/>
    <w:rsid w:val="00F804FE"/>
    <w:rsid w:val="00F84F4E"/>
    <w:rsid w:val="00F85015"/>
    <w:rsid w:val="00F87113"/>
    <w:rsid w:val="00F920B7"/>
    <w:rsid w:val="00F92856"/>
    <w:rsid w:val="00FA07ED"/>
    <w:rsid w:val="00FA0D0E"/>
    <w:rsid w:val="00FA44FB"/>
    <w:rsid w:val="00FA645C"/>
    <w:rsid w:val="00FB0350"/>
    <w:rsid w:val="00FB1CD2"/>
    <w:rsid w:val="00FB6386"/>
    <w:rsid w:val="00FB66CF"/>
    <w:rsid w:val="00FC0E28"/>
    <w:rsid w:val="00FC5959"/>
    <w:rsid w:val="00FD0BB6"/>
    <w:rsid w:val="00FD220F"/>
    <w:rsid w:val="00FD2C34"/>
    <w:rsid w:val="00FD3AE6"/>
    <w:rsid w:val="00FD4024"/>
    <w:rsid w:val="00FD4E93"/>
    <w:rsid w:val="00FD5EF4"/>
    <w:rsid w:val="00FF24F5"/>
    <w:rsid w:val="00FF34A5"/>
    <w:rsid w:val="00FF6A95"/>
    <w:rsid w:val="016C7665"/>
    <w:rsid w:val="016F27E7"/>
    <w:rsid w:val="017D0B9A"/>
    <w:rsid w:val="0183340A"/>
    <w:rsid w:val="01952A27"/>
    <w:rsid w:val="01A83C46"/>
    <w:rsid w:val="01A84217"/>
    <w:rsid w:val="01D824B0"/>
    <w:rsid w:val="01E8200C"/>
    <w:rsid w:val="02062A80"/>
    <w:rsid w:val="02093512"/>
    <w:rsid w:val="02666525"/>
    <w:rsid w:val="02790F37"/>
    <w:rsid w:val="02B5553A"/>
    <w:rsid w:val="02DA783B"/>
    <w:rsid w:val="02E77F12"/>
    <w:rsid w:val="03292E3E"/>
    <w:rsid w:val="033867DA"/>
    <w:rsid w:val="036B0C65"/>
    <w:rsid w:val="038F78A2"/>
    <w:rsid w:val="03936186"/>
    <w:rsid w:val="03B65F25"/>
    <w:rsid w:val="03CD5B4A"/>
    <w:rsid w:val="03F20308"/>
    <w:rsid w:val="040937E3"/>
    <w:rsid w:val="042A260A"/>
    <w:rsid w:val="04322F40"/>
    <w:rsid w:val="044045BA"/>
    <w:rsid w:val="04986517"/>
    <w:rsid w:val="04A153F2"/>
    <w:rsid w:val="053C5A69"/>
    <w:rsid w:val="05557E0E"/>
    <w:rsid w:val="058766F7"/>
    <w:rsid w:val="059503B9"/>
    <w:rsid w:val="05994508"/>
    <w:rsid w:val="05B63088"/>
    <w:rsid w:val="063A0B9D"/>
    <w:rsid w:val="064A4560"/>
    <w:rsid w:val="066E2C1A"/>
    <w:rsid w:val="06816101"/>
    <w:rsid w:val="069E7CAD"/>
    <w:rsid w:val="06ED6D49"/>
    <w:rsid w:val="06FA6082"/>
    <w:rsid w:val="06FE47FC"/>
    <w:rsid w:val="06FE6C86"/>
    <w:rsid w:val="070C5BAF"/>
    <w:rsid w:val="07137DCA"/>
    <w:rsid w:val="07231444"/>
    <w:rsid w:val="07254947"/>
    <w:rsid w:val="07533CC6"/>
    <w:rsid w:val="07661D65"/>
    <w:rsid w:val="07814E50"/>
    <w:rsid w:val="07971403"/>
    <w:rsid w:val="07AD1940"/>
    <w:rsid w:val="07D876ED"/>
    <w:rsid w:val="07DC1D3C"/>
    <w:rsid w:val="08235712"/>
    <w:rsid w:val="084119D7"/>
    <w:rsid w:val="08477F07"/>
    <w:rsid w:val="084D45F3"/>
    <w:rsid w:val="08534B65"/>
    <w:rsid w:val="08662101"/>
    <w:rsid w:val="088C0A16"/>
    <w:rsid w:val="08E60B76"/>
    <w:rsid w:val="09043664"/>
    <w:rsid w:val="09175EE9"/>
    <w:rsid w:val="09282D93"/>
    <w:rsid w:val="094677A5"/>
    <w:rsid w:val="095D1ACC"/>
    <w:rsid w:val="096A2049"/>
    <w:rsid w:val="097E3BEF"/>
    <w:rsid w:val="09A91F45"/>
    <w:rsid w:val="09BC3307"/>
    <w:rsid w:val="09D00886"/>
    <w:rsid w:val="09D9763B"/>
    <w:rsid w:val="09DD339C"/>
    <w:rsid w:val="0A166D79"/>
    <w:rsid w:val="0A1A36A0"/>
    <w:rsid w:val="0A5029AE"/>
    <w:rsid w:val="0A5332F4"/>
    <w:rsid w:val="0A8A2E78"/>
    <w:rsid w:val="0AC15142"/>
    <w:rsid w:val="0ADE1D59"/>
    <w:rsid w:val="0AE13A40"/>
    <w:rsid w:val="0AE83A13"/>
    <w:rsid w:val="0B00327D"/>
    <w:rsid w:val="0BAF18E6"/>
    <w:rsid w:val="0BBD3B3C"/>
    <w:rsid w:val="0BF279A7"/>
    <w:rsid w:val="0BF40DB3"/>
    <w:rsid w:val="0C054BD0"/>
    <w:rsid w:val="0C295162"/>
    <w:rsid w:val="0C3C2B64"/>
    <w:rsid w:val="0C536679"/>
    <w:rsid w:val="0C5E7772"/>
    <w:rsid w:val="0C676A27"/>
    <w:rsid w:val="0C73267A"/>
    <w:rsid w:val="0C8D69A8"/>
    <w:rsid w:val="0C997D34"/>
    <w:rsid w:val="0CB30BA0"/>
    <w:rsid w:val="0CB42FE4"/>
    <w:rsid w:val="0CC83A99"/>
    <w:rsid w:val="0CFB45A3"/>
    <w:rsid w:val="0D01740C"/>
    <w:rsid w:val="0D094666"/>
    <w:rsid w:val="0D474EB4"/>
    <w:rsid w:val="0D68127D"/>
    <w:rsid w:val="0DB6770F"/>
    <w:rsid w:val="0DE43CFC"/>
    <w:rsid w:val="0E390BE2"/>
    <w:rsid w:val="0E4D17FE"/>
    <w:rsid w:val="0E5278CD"/>
    <w:rsid w:val="0E54720D"/>
    <w:rsid w:val="0E580E14"/>
    <w:rsid w:val="0E6D5AD4"/>
    <w:rsid w:val="0E883924"/>
    <w:rsid w:val="0EA40291"/>
    <w:rsid w:val="0ED058E6"/>
    <w:rsid w:val="0EDD16F0"/>
    <w:rsid w:val="0EEA6B26"/>
    <w:rsid w:val="0F10747C"/>
    <w:rsid w:val="0F285274"/>
    <w:rsid w:val="0F411414"/>
    <w:rsid w:val="0F826515"/>
    <w:rsid w:val="0F8354BF"/>
    <w:rsid w:val="0F8F2120"/>
    <w:rsid w:val="0FB504A9"/>
    <w:rsid w:val="0FFC42B6"/>
    <w:rsid w:val="10021775"/>
    <w:rsid w:val="102F384D"/>
    <w:rsid w:val="10557146"/>
    <w:rsid w:val="107500DA"/>
    <w:rsid w:val="10886D84"/>
    <w:rsid w:val="108E3ABC"/>
    <w:rsid w:val="10B81DA0"/>
    <w:rsid w:val="112450FF"/>
    <w:rsid w:val="11455D5D"/>
    <w:rsid w:val="119404AD"/>
    <w:rsid w:val="11CC0604"/>
    <w:rsid w:val="11CE1A42"/>
    <w:rsid w:val="11D162F3"/>
    <w:rsid w:val="1209671B"/>
    <w:rsid w:val="12321DFA"/>
    <w:rsid w:val="123333BB"/>
    <w:rsid w:val="123A037F"/>
    <w:rsid w:val="124774B6"/>
    <w:rsid w:val="13103353"/>
    <w:rsid w:val="131714F5"/>
    <w:rsid w:val="1327446A"/>
    <w:rsid w:val="13324B8D"/>
    <w:rsid w:val="135946C3"/>
    <w:rsid w:val="135A06BF"/>
    <w:rsid w:val="13666CDF"/>
    <w:rsid w:val="137B7AA7"/>
    <w:rsid w:val="137E1A0C"/>
    <w:rsid w:val="13A77BC1"/>
    <w:rsid w:val="13BB275A"/>
    <w:rsid w:val="14000A5D"/>
    <w:rsid w:val="144743F3"/>
    <w:rsid w:val="14D90204"/>
    <w:rsid w:val="152B159B"/>
    <w:rsid w:val="15492E14"/>
    <w:rsid w:val="15622CD1"/>
    <w:rsid w:val="15636126"/>
    <w:rsid w:val="156B77E5"/>
    <w:rsid w:val="156E6E7B"/>
    <w:rsid w:val="157907F0"/>
    <w:rsid w:val="1585721A"/>
    <w:rsid w:val="15862A5E"/>
    <w:rsid w:val="1586519F"/>
    <w:rsid w:val="158F7278"/>
    <w:rsid w:val="15A93017"/>
    <w:rsid w:val="15AD7930"/>
    <w:rsid w:val="16046F2D"/>
    <w:rsid w:val="161E2FD6"/>
    <w:rsid w:val="16797E6D"/>
    <w:rsid w:val="16A462DE"/>
    <w:rsid w:val="16E52A5C"/>
    <w:rsid w:val="16FE0356"/>
    <w:rsid w:val="173F549B"/>
    <w:rsid w:val="175B6261"/>
    <w:rsid w:val="17996E43"/>
    <w:rsid w:val="17BE5517"/>
    <w:rsid w:val="180A3683"/>
    <w:rsid w:val="182061EA"/>
    <w:rsid w:val="18264981"/>
    <w:rsid w:val="18367E90"/>
    <w:rsid w:val="184A4517"/>
    <w:rsid w:val="184F2739"/>
    <w:rsid w:val="184F32E0"/>
    <w:rsid w:val="185D1307"/>
    <w:rsid w:val="189936EA"/>
    <w:rsid w:val="18B01E7F"/>
    <w:rsid w:val="18B851DD"/>
    <w:rsid w:val="18CF4D6F"/>
    <w:rsid w:val="18DE3ABB"/>
    <w:rsid w:val="191E39C6"/>
    <w:rsid w:val="1937764B"/>
    <w:rsid w:val="193F5CFF"/>
    <w:rsid w:val="194101CA"/>
    <w:rsid w:val="1943768D"/>
    <w:rsid w:val="195D7E93"/>
    <w:rsid w:val="19E65E22"/>
    <w:rsid w:val="19F17E33"/>
    <w:rsid w:val="1A0C15F2"/>
    <w:rsid w:val="1A1409D8"/>
    <w:rsid w:val="1A162BC9"/>
    <w:rsid w:val="1A3F62C2"/>
    <w:rsid w:val="1A464BA5"/>
    <w:rsid w:val="1A815789"/>
    <w:rsid w:val="1A844704"/>
    <w:rsid w:val="1AAE7424"/>
    <w:rsid w:val="1AD369D0"/>
    <w:rsid w:val="1B01447E"/>
    <w:rsid w:val="1B1C7639"/>
    <w:rsid w:val="1B2E05DF"/>
    <w:rsid w:val="1B474B7F"/>
    <w:rsid w:val="1B51043C"/>
    <w:rsid w:val="1B6F3710"/>
    <w:rsid w:val="1B710915"/>
    <w:rsid w:val="1B8824E3"/>
    <w:rsid w:val="1B960C1C"/>
    <w:rsid w:val="1B985C4B"/>
    <w:rsid w:val="1B9C4B67"/>
    <w:rsid w:val="1BAB0CA3"/>
    <w:rsid w:val="1BCE4EAC"/>
    <w:rsid w:val="1C0E685F"/>
    <w:rsid w:val="1C2023E4"/>
    <w:rsid w:val="1C5C722A"/>
    <w:rsid w:val="1C5E56D0"/>
    <w:rsid w:val="1C675EC9"/>
    <w:rsid w:val="1C756BA7"/>
    <w:rsid w:val="1C820A74"/>
    <w:rsid w:val="1C9A167C"/>
    <w:rsid w:val="1CAD4C67"/>
    <w:rsid w:val="1CB84870"/>
    <w:rsid w:val="1CCB674A"/>
    <w:rsid w:val="1CDF436F"/>
    <w:rsid w:val="1CDF4987"/>
    <w:rsid w:val="1CFB041C"/>
    <w:rsid w:val="1D135DC5"/>
    <w:rsid w:val="1D1F6B20"/>
    <w:rsid w:val="1D224121"/>
    <w:rsid w:val="1D415BB6"/>
    <w:rsid w:val="1D5860FC"/>
    <w:rsid w:val="1D9C598B"/>
    <w:rsid w:val="1DC558E6"/>
    <w:rsid w:val="1DDF13CD"/>
    <w:rsid w:val="1DEC74E7"/>
    <w:rsid w:val="1DEE3482"/>
    <w:rsid w:val="1E202D95"/>
    <w:rsid w:val="1E3B7759"/>
    <w:rsid w:val="1E5E781A"/>
    <w:rsid w:val="1E5F11AB"/>
    <w:rsid w:val="1E7A7735"/>
    <w:rsid w:val="1E874537"/>
    <w:rsid w:val="1E944A43"/>
    <w:rsid w:val="1E9B72A8"/>
    <w:rsid w:val="1E9F3708"/>
    <w:rsid w:val="1EE00133"/>
    <w:rsid w:val="1EF43328"/>
    <w:rsid w:val="1EF4776E"/>
    <w:rsid w:val="1F0E3C94"/>
    <w:rsid w:val="1F327D4A"/>
    <w:rsid w:val="1F741DA9"/>
    <w:rsid w:val="1F767AE9"/>
    <w:rsid w:val="1F9E5842"/>
    <w:rsid w:val="1F9F02AF"/>
    <w:rsid w:val="1FB752C9"/>
    <w:rsid w:val="1FE96788"/>
    <w:rsid w:val="202366CA"/>
    <w:rsid w:val="202866BE"/>
    <w:rsid w:val="20585BE5"/>
    <w:rsid w:val="20B055C5"/>
    <w:rsid w:val="20C22EE1"/>
    <w:rsid w:val="20CB5BCC"/>
    <w:rsid w:val="20D25569"/>
    <w:rsid w:val="20FA47D8"/>
    <w:rsid w:val="21295ED5"/>
    <w:rsid w:val="213040B4"/>
    <w:rsid w:val="21374D6A"/>
    <w:rsid w:val="2143135C"/>
    <w:rsid w:val="217D25FD"/>
    <w:rsid w:val="219B28FD"/>
    <w:rsid w:val="21C15E44"/>
    <w:rsid w:val="21D96211"/>
    <w:rsid w:val="22024F68"/>
    <w:rsid w:val="22061B1D"/>
    <w:rsid w:val="220E3993"/>
    <w:rsid w:val="22416E4F"/>
    <w:rsid w:val="2242144D"/>
    <w:rsid w:val="22515A99"/>
    <w:rsid w:val="225C6499"/>
    <w:rsid w:val="227F6D6F"/>
    <w:rsid w:val="2291716F"/>
    <w:rsid w:val="22AF6734"/>
    <w:rsid w:val="22ED604F"/>
    <w:rsid w:val="22EE42AA"/>
    <w:rsid w:val="22FC03FF"/>
    <w:rsid w:val="230C3B8F"/>
    <w:rsid w:val="230E24E5"/>
    <w:rsid w:val="23255AC3"/>
    <w:rsid w:val="236E7476"/>
    <w:rsid w:val="236F6131"/>
    <w:rsid w:val="23BB314F"/>
    <w:rsid w:val="23FB5A15"/>
    <w:rsid w:val="24144B7C"/>
    <w:rsid w:val="241B2E80"/>
    <w:rsid w:val="2447389C"/>
    <w:rsid w:val="244E58DA"/>
    <w:rsid w:val="2492005F"/>
    <w:rsid w:val="249B6567"/>
    <w:rsid w:val="24B40280"/>
    <w:rsid w:val="24EB53F1"/>
    <w:rsid w:val="254734B9"/>
    <w:rsid w:val="25505D3D"/>
    <w:rsid w:val="255549CD"/>
    <w:rsid w:val="2610701D"/>
    <w:rsid w:val="263A04C3"/>
    <w:rsid w:val="264C3C60"/>
    <w:rsid w:val="265961C6"/>
    <w:rsid w:val="266D3675"/>
    <w:rsid w:val="267C2140"/>
    <w:rsid w:val="268D2393"/>
    <w:rsid w:val="26BE3213"/>
    <w:rsid w:val="26C5358D"/>
    <w:rsid w:val="26D27249"/>
    <w:rsid w:val="26E37B49"/>
    <w:rsid w:val="26F234F5"/>
    <w:rsid w:val="26FB3FAA"/>
    <w:rsid w:val="2707219C"/>
    <w:rsid w:val="27092667"/>
    <w:rsid w:val="27244C60"/>
    <w:rsid w:val="2726208B"/>
    <w:rsid w:val="272F0038"/>
    <w:rsid w:val="27322395"/>
    <w:rsid w:val="277C5D95"/>
    <w:rsid w:val="278D43C7"/>
    <w:rsid w:val="27A37038"/>
    <w:rsid w:val="27CF3DDC"/>
    <w:rsid w:val="27EF3477"/>
    <w:rsid w:val="281C42C5"/>
    <w:rsid w:val="283952F3"/>
    <w:rsid w:val="2844761E"/>
    <w:rsid w:val="287171E9"/>
    <w:rsid w:val="289C5AAF"/>
    <w:rsid w:val="2933020F"/>
    <w:rsid w:val="293474CD"/>
    <w:rsid w:val="293607F6"/>
    <w:rsid w:val="293D56EF"/>
    <w:rsid w:val="294C0F0A"/>
    <w:rsid w:val="294E3354"/>
    <w:rsid w:val="29566BEE"/>
    <w:rsid w:val="296C070D"/>
    <w:rsid w:val="29CC0FB1"/>
    <w:rsid w:val="2A213692"/>
    <w:rsid w:val="2A262B6A"/>
    <w:rsid w:val="2A350494"/>
    <w:rsid w:val="2A45284D"/>
    <w:rsid w:val="2A616349"/>
    <w:rsid w:val="2A641E91"/>
    <w:rsid w:val="2A704AE2"/>
    <w:rsid w:val="2A802AE8"/>
    <w:rsid w:val="2AF36D1C"/>
    <w:rsid w:val="2B025DA2"/>
    <w:rsid w:val="2B1B263F"/>
    <w:rsid w:val="2BB04B9E"/>
    <w:rsid w:val="2BD77252"/>
    <w:rsid w:val="2BDF318A"/>
    <w:rsid w:val="2BEB619B"/>
    <w:rsid w:val="2C04684A"/>
    <w:rsid w:val="2C0C4151"/>
    <w:rsid w:val="2C19011F"/>
    <w:rsid w:val="2C226459"/>
    <w:rsid w:val="2C294CEA"/>
    <w:rsid w:val="2C3D6E4E"/>
    <w:rsid w:val="2C67295F"/>
    <w:rsid w:val="2C7B79B3"/>
    <w:rsid w:val="2CCC3CCC"/>
    <w:rsid w:val="2CDF3009"/>
    <w:rsid w:val="2CF2314A"/>
    <w:rsid w:val="2D036C68"/>
    <w:rsid w:val="2D066057"/>
    <w:rsid w:val="2D214C54"/>
    <w:rsid w:val="2D2500D2"/>
    <w:rsid w:val="2D4609D6"/>
    <w:rsid w:val="2D5968A8"/>
    <w:rsid w:val="2D690E10"/>
    <w:rsid w:val="2DB62B53"/>
    <w:rsid w:val="2DC07F6A"/>
    <w:rsid w:val="2DDE6546"/>
    <w:rsid w:val="2DFF5C06"/>
    <w:rsid w:val="2E161CA9"/>
    <w:rsid w:val="2E231986"/>
    <w:rsid w:val="2E483A7C"/>
    <w:rsid w:val="2E5E462F"/>
    <w:rsid w:val="2E711459"/>
    <w:rsid w:val="2E744CAB"/>
    <w:rsid w:val="2E8763CF"/>
    <w:rsid w:val="2EC462EC"/>
    <w:rsid w:val="2ECD63DA"/>
    <w:rsid w:val="2EE3658B"/>
    <w:rsid w:val="2F127411"/>
    <w:rsid w:val="2F331452"/>
    <w:rsid w:val="2F344956"/>
    <w:rsid w:val="2F3A2B5C"/>
    <w:rsid w:val="2F404DFE"/>
    <w:rsid w:val="2F4C5006"/>
    <w:rsid w:val="2F50459E"/>
    <w:rsid w:val="2F803D98"/>
    <w:rsid w:val="2F9C0110"/>
    <w:rsid w:val="2FA76B40"/>
    <w:rsid w:val="2FA8493D"/>
    <w:rsid w:val="2FAF5635"/>
    <w:rsid w:val="2FDB4AFF"/>
    <w:rsid w:val="30291A13"/>
    <w:rsid w:val="30293BB4"/>
    <w:rsid w:val="30493BC2"/>
    <w:rsid w:val="307A661B"/>
    <w:rsid w:val="30C86099"/>
    <w:rsid w:val="30CA55F6"/>
    <w:rsid w:val="30CD1F10"/>
    <w:rsid w:val="310F5C84"/>
    <w:rsid w:val="312B2C5E"/>
    <w:rsid w:val="313410DF"/>
    <w:rsid w:val="31353647"/>
    <w:rsid w:val="31440498"/>
    <w:rsid w:val="31A66981"/>
    <w:rsid w:val="31C226BC"/>
    <w:rsid w:val="31CA58BC"/>
    <w:rsid w:val="31E47ED3"/>
    <w:rsid w:val="32732851"/>
    <w:rsid w:val="327402D3"/>
    <w:rsid w:val="32816DF2"/>
    <w:rsid w:val="32985366"/>
    <w:rsid w:val="32E87617"/>
    <w:rsid w:val="32E90B82"/>
    <w:rsid w:val="32EA577E"/>
    <w:rsid w:val="32F15577"/>
    <w:rsid w:val="32F61A63"/>
    <w:rsid w:val="33057035"/>
    <w:rsid w:val="330606E6"/>
    <w:rsid w:val="33063109"/>
    <w:rsid w:val="330855C9"/>
    <w:rsid w:val="331C2831"/>
    <w:rsid w:val="33313BA8"/>
    <w:rsid w:val="33495B7B"/>
    <w:rsid w:val="334E4313"/>
    <w:rsid w:val="33572E75"/>
    <w:rsid w:val="335D6F78"/>
    <w:rsid w:val="336A1C3A"/>
    <w:rsid w:val="33C93738"/>
    <w:rsid w:val="33F251A4"/>
    <w:rsid w:val="340A7470"/>
    <w:rsid w:val="341D26AD"/>
    <w:rsid w:val="34484623"/>
    <w:rsid w:val="344C22E2"/>
    <w:rsid w:val="3469377F"/>
    <w:rsid w:val="34757CD3"/>
    <w:rsid w:val="34833F92"/>
    <w:rsid w:val="34906F14"/>
    <w:rsid w:val="34943ED3"/>
    <w:rsid w:val="34AC63B6"/>
    <w:rsid w:val="34E73300"/>
    <w:rsid w:val="34ED32A6"/>
    <w:rsid w:val="35040E19"/>
    <w:rsid w:val="35165EDC"/>
    <w:rsid w:val="3539003E"/>
    <w:rsid w:val="35A717A5"/>
    <w:rsid w:val="35A71C7A"/>
    <w:rsid w:val="35B85AA2"/>
    <w:rsid w:val="35D9423A"/>
    <w:rsid w:val="35DE0658"/>
    <w:rsid w:val="361A541A"/>
    <w:rsid w:val="361B2F76"/>
    <w:rsid w:val="363203AC"/>
    <w:rsid w:val="36426764"/>
    <w:rsid w:val="365317A6"/>
    <w:rsid w:val="365A34BC"/>
    <w:rsid w:val="366859E5"/>
    <w:rsid w:val="3681022E"/>
    <w:rsid w:val="368E4960"/>
    <w:rsid w:val="36A06A2A"/>
    <w:rsid w:val="36B2072C"/>
    <w:rsid w:val="36B37275"/>
    <w:rsid w:val="36B40A6A"/>
    <w:rsid w:val="36C101E0"/>
    <w:rsid w:val="36D729D5"/>
    <w:rsid w:val="36D90B1D"/>
    <w:rsid w:val="370D7256"/>
    <w:rsid w:val="37125748"/>
    <w:rsid w:val="373E08C5"/>
    <w:rsid w:val="375D0761"/>
    <w:rsid w:val="377E3E6A"/>
    <w:rsid w:val="37A3262F"/>
    <w:rsid w:val="37AD17E4"/>
    <w:rsid w:val="37B2550E"/>
    <w:rsid w:val="37B349B0"/>
    <w:rsid w:val="37CB0907"/>
    <w:rsid w:val="37E63881"/>
    <w:rsid w:val="37F34E05"/>
    <w:rsid w:val="37FC1BF0"/>
    <w:rsid w:val="3808667B"/>
    <w:rsid w:val="381E73EF"/>
    <w:rsid w:val="3825129E"/>
    <w:rsid w:val="38394097"/>
    <w:rsid w:val="383E2485"/>
    <w:rsid w:val="384E5182"/>
    <w:rsid w:val="386B5040"/>
    <w:rsid w:val="387260AA"/>
    <w:rsid w:val="38895CD0"/>
    <w:rsid w:val="38B6179F"/>
    <w:rsid w:val="38C92188"/>
    <w:rsid w:val="38D6254B"/>
    <w:rsid w:val="38F23D8C"/>
    <w:rsid w:val="39533D31"/>
    <w:rsid w:val="39727539"/>
    <w:rsid w:val="398B24C2"/>
    <w:rsid w:val="39975B3F"/>
    <w:rsid w:val="399B6B90"/>
    <w:rsid w:val="39B5543D"/>
    <w:rsid w:val="39B86783"/>
    <w:rsid w:val="39DD17C3"/>
    <w:rsid w:val="3A083D6B"/>
    <w:rsid w:val="3A13624C"/>
    <w:rsid w:val="3A653472"/>
    <w:rsid w:val="3A890609"/>
    <w:rsid w:val="3A9900E5"/>
    <w:rsid w:val="3AA6009A"/>
    <w:rsid w:val="3AB1084F"/>
    <w:rsid w:val="3AC77F7D"/>
    <w:rsid w:val="3AD71346"/>
    <w:rsid w:val="3AEE230B"/>
    <w:rsid w:val="3AF9475B"/>
    <w:rsid w:val="3B2C37DB"/>
    <w:rsid w:val="3B471963"/>
    <w:rsid w:val="3B7B0C76"/>
    <w:rsid w:val="3BA46559"/>
    <w:rsid w:val="3BB13758"/>
    <w:rsid w:val="3BC10995"/>
    <w:rsid w:val="3BC64E1D"/>
    <w:rsid w:val="3C00170C"/>
    <w:rsid w:val="3C053A08"/>
    <w:rsid w:val="3C4531C7"/>
    <w:rsid w:val="3C5D4096"/>
    <w:rsid w:val="3C8412B7"/>
    <w:rsid w:val="3C9F0477"/>
    <w:rsid w:val="3CAE16D5"/>
    <w:rsid w:val="3CC52C69"/>
    <w:rsid w:val="3CE32DBF"/>
    <w:rsid w:val="3D032BE5"/>
    <w:rsid w:val="3D22700C"/>
    <w:rsid w:val="3D2C5EEC"/>
    <w:rsid w:val="3D3015AB"/>
    <w:rsid w:val="3D357093"/>
    <w:rsid w:val="3D4A4583"/>
    <w:rsid w:val="3D742AEC"/>
    <w:rsid w:val="3D772024"/>
    <w:rsid w:val="3D803685"/>
    <w:rsid w:val="3DA0381F"/>
    <w:rsid w:val="3DA91C52"/>
    <w:rsid w:val="3DAF1D09"/>
    <w:rsid w:val="3E015FF2"/>
    <w:rsid w:val="3E1134A0"/>
    <w:rsid w:val="3E3758E7"/>
    <w:rsid w:val="3E5F2B08"/>
    <w:rsid w:val="3E652373"/>
    <w:rsid w:val="3E815D6E"/>
    <w:rsid w:val="3E8F15F7"/>
    <w:rsid w:val="3EAA48DB"/>
    <w:rsid w:val="3EAD5EFF"/>
    <w:rsid w:val="3EB2313C"/>
    <w:rsid w:val="3EB9344B"/>
    <w:rsid w:val="3EC87A49"/>
    <w:rsid w:val="3EE405BD"/>
    <w:rsid w:val="3F1974CE"/>
    <w:rsid w:val="3F3917BB"/>
    <w:rsid w:val="3F433D1F"/>
    <w:rsid w:val="3F4418DB"/>
    <w:rsid w:val="3F442ED9"/>
    <w:rsid w:val="3F8D3D23"/>
    <w:rsid w:val="3FB46D38"/>
    <w:rsid w:val="3FB9596C"/>
    <w:rsid w:val="3FD9441D"/>
    <w:rsid w:val="3FF02A7D"/>
    <w:rsid w:val="40102CE3"/>
    <w:rsid w:val="40146AB9"/>
    <w:rsid w:val="401C0410"/>
    <w:rsid w:val="40214E9A"/>
    <w:rsid w:val="40511E45"/>
    <w:rsid w:val="407B3B89"/>
    <w:rsid w:val="408F607A"/>
    <w:rsid w:val="40AF0B2D"/>
    <w:rsid w:val="40EF5545"/>
    <w:rsid w:val="41013A83"/>
    <w:rsid w:val="41926BA2"/>
    <w:rsid w:val="419B04D7"/>
    <w:rsid w:val="41A90D45"/>
    <w:rsid w:val="41B35E5C"/>
    <w:rsid w:val="41DF7134"/>
    <w:rsid w:val="41F05686"/>
    <w:rsid w:val="41FA60EB"/>
    <w:rsid w:val="4211789A"/>
    <w:rsid w:val="42213106"/>
    <w:rsid w:val="424A543A"/>
    <w:rsid w:val="425723FD"/>
    <w:rsid w:val="42613D77"/>
    <w:rsid w:val="426E3770"/>
    <w:rsid w:val="42800DA9"/>
    <w:rsid w:val="4283534E"/>
    <w:rsid w:val="42AF4A6F"/>
    <w:rsid w:val="42BB299D"/>
    <w:rsid w:val="42CF128C"/>
    <w:rsid w:val="42D377F6"/>
    <w:rsid w:val="42DD6612"/>
    <w:rsid w:val="43210932"/>
    <w:rsid w:val="433306DD"/>
    <w:rsid w:val="43561F66"/>
    <w:rsid w:val="43615A55"/>
    <w:rsid w:val="43664BBD"/>
    <w:rsid w:val="439C027C"/>
    <w:rsid w:val="43A16B5B"/>
    <w:rsid w:val="441F7F3D"/>
    <w:rsid w:val="44434733"/>
    <w:rsid w:val="44496945"/>
    <w:rsid w:val="445F08C3"/>
    <w:rsid w:val="447B5A8D"/>
    <w:rsid w:val="447C4308"/>
    <w:rsid w:val="44A0294B"/>
    <w:rsid w:val="44AA2FC0"/>
    <w:rsid w:val="44B37349"/>
    <w:rsid w:val="44D471BC"/>
    <w:rsid w:val="44DD1BC9"/>
    <w:rsid w:val="44F70AC1"/>
    <w:rsid w:val="4516153F"/>
    <w:rsid w:val="45375A9E"/>
    <w:rsid w:val="456E40CC"/>
    <w:rsid w:val="45714C94"/>
    <w:rsid w:val="45734644"/>
    <w:rsid w:val="45C27C01"/>
    <w:rsid w:val="45C54A36"/>
    <w:rsid w:val="45E048AA"/>
    <w:rsid w:val="46120C85"/>
    <w:rsid w:val="468B1848"/>
    <w:rsid w:val="468D0259"/>
    <w:rsid w:val="469C0A46"/>
    <w:rsid w:val="46BF20A2"/>
    <w:rsid w:val="47044840"/>
    <w:rsid w:val="471E4895"/>
    <w:rsid w:val="472255AC"/>
    <w:rsid w:val="47531A02"/>
    <w:rsid w:val="4763017C"/>
    <w:rsid w:val="4771549C"/>
    <w:rsid w:val="478F27B5"/>
    <w:rsid w:val="47BF0034"/>
    <w:rsid w:val="47C96BE5"/>
    <w:rsid w:val="4800602A"/>
    <w:rsid w:val="4828694D"/>
    <w:rsid w:val="48372DD5"/>
    <w:rsid w:val="489012BB"/>
    <w:rsid w:val="48CC1C7A"/>
    <w:rsid w:val="48E30FD7"/>
    <w:rsid w:val="48EE1811"/>
    <w:rsid w:val="490512A7"/>
    <w:rsid w:val="491705D6"/>
    <w:rsid w:val="4941162A"/>
    <w:rsid w:val="496022B6"/>
    <w:rsid w:val="49662013"/>
    <w:rsid w:val="49B97655"/>
    <w:rsid w:val="49FA7F4E"/>
    <w:rsid w:val="4A0F1BDC"/>
    <w:rsid w:val="4A2F21E8"/>
    <w:rsid w:val="4A561E76"/>
    <w:rsid w:val="4A631665"/>
    <w:rsid w:val="4A6D4E6B"/>
    <w:rsid w:val="4A9C5999"/>
    <w:rsid w:val="4ABF635F"/>
    <w:rsid w:val="4AC15AB5"/>
    <w:rsid w:val="4AC24509"/>
    <w:rsid w:val="4AC35D3D"/>
    <w:rsid w:val="4ACA2357"/>
    <w:rsid w:val="4AD11A44"/>
    <w:rsid w:val="4AD4315A"/>
    <w:rsid w:val="4AE81997"/>
    <w:rsid w:val="4AF10803"/>
    <w:rsid w:val="4AFF1518"/>
    <w:rsid w:val="4AFF5208"/>
    <w:rsid w:val="4B062936"/>
    <w:rsid w:val="4B192A96"/>
    <w:rsid w:val="4B32706E"/>
    <w:rsid w:val="4B3B6071"/>
    <w:rsid w:val="4B3D71ED"/>
    <w:rsid w:val="4B3E40F5"/>
    <w:rsid w:val="4B477F0D"/>
    <w:rsid w:val="4BD54186"/>
    <w:rsid w:val="4BFD4B47"/>
    <w:rsid w:val="4C090C24"/>
    <w:rsid w:val="4C401097"/>
    <w:rsid w:val="4C4B1D39"/>
    <w:rsid w:val="4C61231B"/>
    <w:rsid w:val="4C947B51"/>
    <w:rsid w:val="4CEF69E2"/>
    <w:rsid w:val="4D271278"/>
    <w:rsid w:val="4D3919C1"/>
    <w:rsid w:val="4D560EB6"/>
    <w:rsid w:val="4D8B26C5"/>
    <w:rsid w:val="4D902D7D"/>
    <w:rsid w:val="4E1141D3"/>
    <w:rsid w:val="4E2718C7"/>
    <w:rsid w:val="4E6818E6"/>
    <w:rsid w:val="4E6F1FB2"/>
    <w:rsid w:val="4E796ACA"/>
    <w:rsid w:val="4E9C08EE"/>
    <w:rsid w:val="4EA26619"/>
    <w:rsid w:val="4ECE379D"/>
    <w:rsid w:val="4EE80403"/>
    <w:rsid w:val="4F012393"/>
    <w:rsid w:val="4F053DA0"/>
    <w:rsid w:val="4F0673E4"/>
    <w:rsid w:val="4F0A58E9"/>
    <w:rsid w:val="4F5462E0"/>
    <w:rsid w:val="4F5D5E43"/>
    <w:rsid w:val="4F5E0042"/>
    <w:rsid w:val="4F7268B1"/>
    <w:rsid w:val="4F7A4053"/>
    <w:rsid w:val="4FCA40A6"/>
    <w:rsid w:val="4FD31D04"/>
    <w:rsid w:val="4FD62604"/>
    <w:rsid w:val="4FD64808"/>
    <w:rsid w:val="4FFC44D5"/>
    <w:rsid w:val="50140953"/>
    <w:rsid w:val="501A5689"/>
    <w:rsid w:val="502A4DD7"/>
    <w:rsid w:val="504E04DD"/>
    <w:rsid w:val="50752389"/>
    <w:rsid w:val="50767DEB"/>
    <w:rsid w:val="508A77AF"/>
    <w:rsid w:val="50B2377A"/>
    <w:rsid w:val="50CE05B4"/>
    <w:rsid w:val="50D41FD9"/>
    <w:rsid w:val="50DF30D1"/>
    <w:rsid w:val="50EB76A8"/>
    <w:rsid w:val="50F152BC"/>
    <w:rsid w:val="510319F7"/>
    <w:rsid w:val="511B709E"/>
    <w:rsid w:val="511E79E8"/>
    <w:rsid w:val="512A633A"/>
    <w:rsid w:val="51442D08"/>
    <w:rsid w:val="51521776"/>
    <w:rsid w:val="51737125"/>
    <w:rsid w:val="51BB26C3"/>
    <w:rsid w:val="51C14A00"/>
    <w:rsid w:val="51C2330E"/>
    <w:rsid w:val="51C27F61"/>
    <w:rsid w:val="51C51AB5"/>
    <w:rsid w:val="520D52A7"/>
    <w:rsid w:val="5226074B"/>
    <w:rsid w:val="52522A0C"/>
    <w:rsid w:val="52640364"/>
    <w:rsid w:val="527E4BBD"/>
    <w:rsid w:val="52B40450"/>
    <w:rsid w:val="52B57A79"/>
    <w:rsid w:val="52D20614"/>
    <w:rsid w:val="52DE3ED6"/>
    <w:rsid w:val="53046D67"/>
    <w:rsid w:val="530F07D3"/>
    <w:rsid w:val="53206C83"/>
    <w:rsid w:val="538879B0"/>
    <w:rsid w:val="539A3C5B"/>
    <w:rsid w:val="53A000C2"/>
    <w:rsid w:val="53B50F60"/>
    <w:rsid w:val="53E767F2"/>
    <w:rsid w:val="53E917BB"/>
    <w:rsid w:val="53EA723C"/>
    <w:rsid w:val="53FA3C53"/>
    <w:rsid w:val="541D768B"/>
    <w:rsid w:val="545C0475"/>
    <w:rsid w:val="54676B83"/>
    <w:rsid w:val="54742D6B"/>
    <w:rsid w:val="548D5D9B"/>
    <w:rsid w:val="54A907ED"/>
    <w:rsid w:val="553F07DF"/>
    <w:rsid w:val="5557610E"/>
    <w:rsid w:val="556122A1"/>
    <w:rsid w:val="557B37EB"/>
    <w:rsid w:val="557C01F2"/>
    <w:rsid w:val="557C6707"/>
    <w:rsid w:val="558F1AEB"/>
    <w:rsid w:val="55904556"/>
    <w:rsid w:val="55A55801"/>
    <w:rsid w:val="55A84C13"/>
    <w:rsid w:val="55CA644D"/>
    <w:rsid w:val="55DB29FC"/>
    <w:rsid w:val="5610333E"/>
    <w:rsid w:val="561D36EA"/>
    <w:rsid w:val="564360C1"/>
    <w:rsid w:val="566A6413"/>
    <w:rsid w:val="568A352B"/>
    <w:rsid w:val="56A16BBA"/>
    <w:rsid w:val="56BF28C6"/>
    <w:rsid w:val="56C03260"/>
    <w:rsid w:val="56D800B7"/>
    <w:rsid w:val="56E903E3"/>
    <w:rsid w:val="572076BE"/>
    <w:rsid w:val="5728768E"/>
    <w:rsid w:val="574F5920"/>
    <w:rsid w:val="57642D75"/>
    <w:rsid w:val="5786154A"/>
    <w:rsid w:val="579156E8"/>
    <w:rsid w:val="57A82E26"/>
    <w:rsid w:val="57C93CAF"/>
    <w:rsid w:val="57CF5C88"/>
    <w:rsid w:val="57D03790"/>
    <w:rsid w:val="58061A35"/>
    <w:rsid w:val="5829045F"/>
    <w:rsid w:val="582A0D3B"/>
    <w:rsid w:val="58465F70"/>
    <w:rsid w:val="584904A1"/>
    <w:rsid w:val="585D4208"/>
    <w:rsid w:val="58801A8F"/>
    <w:rsid w:val="58905785"/>
    <w:rsid w:val="58B6652A"/>
    <w:rsid w:val="58F81995"/>
    <w:rsid w:val="59034CD6"/>
    <w:rsid w:val="59094320"/>
    <w:rsid w:val="591B19FD"/>
    <w:rsid w:val="592C7D58"/>
    <w:rsid w:val="593A3899"/>
    <w:rsid w:val="593B6EFE"/>
    <w:rsid w:val="5949355B"/>
    <w:rsid w:val="597F55E4"/>
    <w:rsid w:val="59B82702"/>
    <w:rsid w:val="59D714F6"/>
    <w:rsid w:val="59EE0F2A"/>
    <w:rsid w:val="5A5E23E0"/>
    <w:rsid w:val="5A6048D2"/>
    <w:rsid w:val="5A6D334E"/>
    <w:rsid w:val="5A8F02FB"/>
    <w:rsid w:val="5AAD0353"/>
    <w:rsid w:val="5AC405F3"/>
    <w:rsid w:val="5AEF5AA7"/>
    <w:rsid w:val="5AF97B5F"/>
    <w:rsid w:val="5B142A99"/>
    <w:rsid w:val="5B372E16"/>
    <w:rsid w:val="5B5B5843"/>
    <w:rsid w:val="5B71193B"/>
    <w:rsid w:val="5BA246E4"/>
    <w:rsid w:val="5BBB04F9"/>
    <w:rsid w:val="5BF55C80"/>
    <w:rsid w:val="5BFC5361"/>
    <w:rsid w:val="5C1C057C"/>
    <w:rsid w:val="5C2C00C5"/>
    <w:rsid w:val="5C3744E3"/>
    <w:rsid w:val="5C376349"/>
    <w:rsid w:val="5CCA5E3B"/>
    <w:rsid w:val="5D187049"/>
    <w:rsid w:val="5D3E0CAC"/>
    <w:rsid w:val="5D4528BF"/>
    <w:rsid w:val="5D5A71B7"/>
    <w:rsid w:val="5D6B1310"/>
    <w:rsid w:val="5D853BB3"/>
    <w:rsid w:val="5DA41E76"/>
    <w:rsid w:val="5DAD4042"/>
    <w:rsid w:val="5DC332BE"/>
    <w:rsid w:val="5DE04039"/>
    <w:rsid w:val="5E133370"/>
    <w:rsid w:val="5E1553F9"/>
    <w:rsid w:val="5E333143"/>
    <w:rsid w:val="5E40130A"/>
    <w:rsid w:val="5E445235"/>
    <w:rsid w:val="5E5F186B"/>
    <w:rsid w:val="5E713535"/>
    <w:rsid w:val="5E762809"/>
    <w:rsid w:val="5E9024D6"/>
    <w:rsid w:val="5EB6176C"/>
    <w:rsid w:val="5EC30569"/>
    <w:rsid w:val="5ECA49B5"/>
    <w:rsid w:val="5EDD741A"/>
    <w:rsid w:val="5F1E4025"/>
    <w:rsid w:val="5F2E55B9"/>
    <w:rsid w:val="5F3673C4"/>
    <w:rsid w:val="5F380A94"/>
    <w:rsid w:val="5F5C26B4"/>
    <w:rsid w:val="5F5F25D6"/>
    <w:rsid w:val="5F732E23"/>
    <w:rsid w:val="5FB6202D"/>
    <w:rsid w:val="5FC47C57"/>
    <w:rsid w:val="6001023B"/>
    <w:rsid w:val="600A6631"/>
    <w:rsid w:val="601C01E0"/>
    <w:rsid w:val="6040386B"/>
    <w:rsid w:val="604265FC"/>
    <w:rsid w:val="60490185"/>
    <w:rsid w:val="607979FC"/>
    <w:rsid w:val="60915338"/>
    <w:rsid w:val="60AF4509"/>
    <w:rsid w:val="60B8623B"/>
    <w:rsid w:val="60D73C96"/>
    <w:rsid w:val="60E53887"/>
    <w:rsid w:val="615B5DCA"/>
    <w:rsid w:val="61765807"/>
    <w:rsid w:val="6177551E"/>
    <w:rsid w:val="617C6D2B"/>
    <w:rsid w:val="61922BB1"/>
    <w:rsid w:val="6197374B"/>
    <w:rsid w:val="61EB3135"/>
    <w:rsid w:val="620F5CA8"/>
    <w:rsid w:val="621F7375"/>
    <w:rsid w:val="626771A1"/>
    <w:rsid w:val="62800BB3"/>
    <w:rsid w:val="62A86C69"/>
    <w:rsid w:val="62C27CD1"/>
    <w:rsid w:val="62E65077"/>
    <w:rsid w:val="632D78C5"/>
    <w:rsid w:val="63363EE1"/>
    <w:rsid w:val="635C66ED"/>
    <w:rsid w:val="63616199"/>
    <w:rsid w:val="6365529A"/>
    <w:rsid w:val="637F7D8E"/>
    <w:rsid w:val="63972DF0"/>
    <w:rsid w:val="639A3886"/>
    <w:rsid w:val="639D4D27"/>
    <w:rsid w:val="639E18ED"/>
    <w:rsid w:val="63EB29AD"/>
    <w:rsid w:val="64264BBD"/>
    <w:rsid w:val="643061B6"/>
    <w:rsid w:val="645E7643"/>
    <w:rsid w:val="64793D89"/>
    <w:rsid w:val="64813CCA"/>
    <w:rsid w:val="64A977B5"/>
    <w:rsid w:val="64AA19B4"/>
    <w:rsid w:val="64F610E9"/>
    <w:rsid w:val="65566CBC"/>
    <w:rsid w:val="65652128"/>
    <w:rsid w:val="65664280"/>
    <w:rsid w:val="65703ED7"/>
    <w:rsid w:val="657C7BE8"/>
    <w:rsid w:val="65A11DCC"/>
    <w:rsid w:val="65D04039"/>
    <w:rsid w:val="65DA7B27"/>
    <w:rsid w:val="663D7AB1"/>
    <w:rsid w:val="666454A1"/>
    <w:rsid w:val="66806240"/>
    <w:rsid w:val="66A92E4B"/>
    <w:rsid w:val="66D37D3F"/>
    <w:rsid w:val="66EF2C8A"/>
    <w:rsid w:val="670F7C74"/>
    <w:rsid w:val="67120941"/>
    <w:rsid w:val="6712117E"/>
    <w:rsid w:val="67431752"/>
    <w:rsid w:val="67436DAC"/>
    <w:rsid w:val="6772171B"/>
    <w:rsid w:val="67880048"/>
    <w:rsid w:val="678E5276"/>
    <w:rsid w:val="67AE67A9"/>
    <w:rsid w:val="67F106AB"/>
    <w:rsid w:val="67FF3C0C"/>
    <w:rsid w:val="68282BEF"/>
    <w:rsid w:val="682D7E63"/>
    <w:rsid w:val="6856725D"/>
    <w:rsid w:val="68726316"/>
    <w:rsid w:val="68933845"/>
    <w:rsid w:val="68976726"/>
    <w:rsid w:val="68B4450B"/>
    <w:rsid w:val="68E63296"/>
    <w:rsid w:val="68F45FA3"/>
    <w:rsid w:val="6904768C"/>
    <w:rsid w:val="691B1C77"/>
    <w:rsid w:val="691F0595"/>
    <w:rsid w:val="694C6704"/>
    <w:rsid w:val="695C7769"/>
    <w:rsid w:val="69A075C0"/>
    <w:rsid w:val="69AD6419"/>
    <w:rsid w:val="69CB581E"/>
    <w:rsid w:val="69D55A27"/>
    <w:rsid w:val="69DD0EAA"/>
    <w:rsid w:val="69E029CF"/>
    <w:rsid w:val="6A2471B2"/>
    <w:rsid w:val="6A293F22"/>
    <w:rsid w:val="6A520F40"/>
    <w:rsid w:val="6A7946BD"/>
    <w:rsid w:val="6A8C038A"/>
    <w:rsid w:val="6A8E1242"/>
    <w:rsid w:val="6AA6346B"/>
    <w:rsid w:val="6AF43E00"/>
    <w:rsid w:val="6AFA1F88"/>
    <w:rsid w:val="6B2056E2"/>
    <w:rsid w:val="6B2761A9"/>
    <w:rsid w:val="6B3063EA"/>
    <w:rsid w:val="6B457289"/>
    <w:rsid w:val="6B4D538D"/>
    <w:rsid w:val="6B6D3930"/>
    <w:rsid w:val="6B6E582B"/>
    <w:rsid w:val="6B7C2EF3"/>
    <w:rsid w:val="6B9452DA"/>
    <w:rsid w:val="6BC51558"/>
    <w:rsid w:val="6C2275AB"/>
    <w:rsid w:val="6C545B8D"/>
    <w:rsid w:val="6C5938CE"/>
    <w:rsid w:val="6C7F7D86"/>
    <w:rsid w:val="6CAE07B5"/>
    <w:rsid w:val="6CDB4B0C"/>
    <w:rsid w:val="6CF6763A"/>
    <w:rsid w:val="6D09512F"/>
    <w:rsid w:val="6D465AD5"/>
    <w:rsid w:val="6D495D41"/>
    <w:rsid w:val="6DCF4CFB"/>
    <w:rsid w:val="6DEE6DFB"/>
    <w:rsid w:val="6E085B93"/>
    <w:rsid w:val="6E334459"/>
    <w:rsid w:val="6E3934DF"/>
    <w:rsid w:val="6E4354AC"/>
    <w:rsid w:val="6E635B5C"/>
    <w:rsid w:val="6E7F7010"/>
    <w:rsid w:val="6E8C0584"/>
    <w:rsid w:val="6EAD5668"/>
    <w:rsid w:val="6F18186D"/>
    <w:rsid w:val="6F2B1667"/>
    <w:rsid w:val="6F311E0B"/>
    <w:rsid w:val="6F484362"/>
    <w:rsid w:val="6F5E2A0D"/>
    <w:rsid w:val="6FA803EA"/>
    <w:rsid w:val="6FDC446E"/>
    <w:rsid w:val="6FEB37AA"/>
    <w:rsid w:val="6FEC08D5"/>
    <w:rsid w:val="700751A7"/>
    <w:rsid w:val="70131A31"/>
    <w:rsid w:val="701E7610"/>
    <w:rsid w:val="7032338B"/>
    <w:rsid w:val="703D1F41"/>
    <w:rsid w:val="704640D0"/>
    <w:rsid w:val="70666977"/>
    <w:rsid w:val="707502F8"/>
    <w:rsid w:val="708304A5"/>
    <w:rsid w:val="70CC411D"/>
    <w:rsid w:val="70E069EE"/>
    <w:rsid w:val="70E17530"/>
    <w:rsid w:val="710153DB"/>
    <w:rsid w:val="71047AFA"/>
    <w:rsid w:val="71105B0B"/>
    <w:rsid w:val="712537D1"/>
    <w:rsid w:val="712B2D7A"/>
    <w:rsid w:val="713A3EFC"/>
    <w:rsid w:val="713E6C61"/>
    <w:rsid w:val="713F3255"/>
    <w:rsid w:val="71606B8F"/>
    <w:rsid w:val="716336ED"/>
    <w:rsid w:val="71773FC4"/>
    <w:rsid w:val="719360E4"/>
    <w:rsid w:val="71A62046"/>
    <w:rsid w:val="71C25912"/>
    <w:rsid w:val="71C26BC2"/>
    <w:rsid w:val="71DC1718"/>
    <w:rsid w:val="7275197E"/>
    <w:rsid w:val="727F4D54"/>
    <w:rsid w:val="728F3ED7"/>
    <w:rsid w:val="7295497F"/>
    <w:rsid w:val="72C86CA6"/>
    <w:rsid w:val="7303419B"/>
    <w:rsid w:val="732351DB"/>
    <w:rsid w:val="735E7EA4"/>
    <w:rsid w:val="738E24BB"/>
    <w:rsid w:val="73A06537"/>
    <w:rsid w:val="73A47ECB"/>
    <w:rsid w:val="73AB63DF"/>
    <w:rsid w:val="73B95A69"/>
    <w:rsid w:val="73F518F9"/>
    <w:rsid w:val="74054790"/>
    <w:rsid w:val="741A7C07"/>
    <w:rsid w:val="741D163C"/>
    <w:rsid w:val="74376B31"/>
    <w:rsid w:val="743F1330"/>
    <w:rsid w:val="74653984"/>
    <w:rsid w:val="74777121"/>
    <w:rsid w:val="748928BF"/>
    <w:rsid w:val="74B9710C"/>
    <w:rsid w:val="74CF1255"/>
    <w:rsid w:val="753C3824"/>
    <w:rsid w:val="754338DE"/>
    <w:rsid w:val="756C712A"/>
    <w:rsid w:val="757E0BB5"/>
    <w:rsid w:val="75832015"/>
    <w:rsid w:val="75E002F7"/>
    <w:rsid w:val="75E52B7B"/>
    <w:rsid w:val="76427692"/>
    <w:rsid w:val="76514BCF"/>
    <w:rsid w:val="76594ADF"/>
    <w:rsid w:val="766A4021"/>
    <w:rsid w:val="76751351"/>
    <w:rsid w:val="76B1243D"/>
    <w:rsid w:val="77176583"/>
    <w:rsid w:val="77197F50"/>
    <w:rsid w:val="771A10D9"/>
    <w:rsid w:val="773B0371"/>
    <w:rsid w:val="775C3661"/>
    <w:rsid w:val="778258C4"/>
    <w:rsid w:val="77835A9F"/>
    <w:rsid w:val="77D21A1A"/>
    <w:rsid w:val="77DA64AE"/>
    <w:rsid w:val="780E3990"/>
    <w:rsid w:val="78104B40"/>
    <w:rsid w:val="782214ED"/>
    <w:rsid w:val="7854723C"/>
    <w:rsid w:val="787466AD"/>
    <w:rsid w:val="78863207"/>
    <w:rsid w:val="78AB4608"/>
    <w:rsid w:val="78B65842"/>
    <w:rsid w:val="78D539CC"/>
    <w:rsid w:val="78D541A3"/>
    <w:rsid w:val="78E10ABE"/>
    <w:rsid w:val="78EA41FD"/>
    <w:rsid w:val="79214892"/>
    <w:rsid w:val="79267274"/>
    <w:rsid w:val="79682B6E"/>
    <w:rsid w:val="79882CF2"/>
    <w:rsid w:val="79DA592C"/>
    <w:rsid w:val="7A355AE6"/>
    <w:rsid w:val="7A4D48FD"/>
    <w:rsid w:val="7A516C9F"/>
    <w:rsid w:val="7A7B0826"/>
    <w:rsid w:val="7A853C6B"/>
    <w:rsid w:val="7A8B2616"/>
    <w:rsid w:val="7A9D0462"/>
    <w:rsid w:val="7AA408A1"/>
    <w:rsid w:val="7AD6717A"/>
    <w:rsid w:val="7ADC7AA2"/>
    <w:rsid w:val="7AFD3B58"/>
    <w:rsid w:val="7AFF705B"/>
    <w:rsid w:val="7B01351A"/>
    <w:rsid w:val="7B025673"/>
    <w:rsid w:val="7B354F43"/>
    <w:rsid w:val="7B401097"/>
    <w:rsid w:val="7B5C60F0"/>
    <w:rsid w:val="7B896710"/>
    <w:rsid w:val="7B9E7E5E"/>
    <w:rsid w:val="7BD17B42"/>
    <w:rsid w:val="7BDD7943"/>
    <w:rsid w:val="7BF74E11"/>
    <w:rsid w:val="7C080B47"/>
    <w:rsid w:val="7C095B0D"/>
    <w:rsid w:val="7C277838"/>
    <w:rsid w:val="7C3206D2"/>
    <w:rsid w:val="7C3E0932"/>
    <w:rsid w:val="7C432000"/>
    <w:rsid w:val="7C4A0DEC"/>
    <w:rsid w:val="7C5113B4"/>
    <w:rsid w:val="7C5F20ED"/>
    <w:rsid w:val="7C8E4128"/>
    <w:rsid w:val="7C981D0C"/>
    <w:rsid w:val="7CC42056"/>
    <w:rsid w:val="7CDE3E02"/>
    <w:rsid w:val="7CF2748B"/>
    <w:rsid w:val="7D036888"/>
    <w:rsid w:val="7D0551B6"/>
    <w:rsid w:val="7D083C49"/>
    <w:rsid w:val="7D2429D1"/>
    <w:rsid w:val="7D366C7B"/>
    <w:rsid w:val="7D4B4D78"/>
    <w:rsid w:val="7D5052A6"/>
    <w:rsid w:val="7D7D7622"/>
    <w:rsid w:val="7D7E6042"/>
    <w:rsid w:val="7D9344DA"/>
    <w:rsid w:val="7D9E3883"/>
    <w:rsid w:val="7DAA4C61"/>
    <w:rsid w:val="7DB03265"/>
    <w:rsid w:val="7DB06C1F"/>
    <w:rsid w:val="7DC81A6D"/>
    <w:rsid w:val="7DE36CD4"/>
    <w:rsid w:val="7DF15183"/>
    <w:rsid w:val="7E0C7A4E"/>
    <w:rsid w:val="7E0E1E51"/>
    <w:rsid w:val="7E261E06"/>
    <w:rsid w:val="7E263710"/>
    <w:rsid w:val="7E272E90"/>
    <w:rsid w:val="7E3F279F"/>
    <w:rsid w:val="7E48642E"/>
    <w:rsid w:val="7EA324C2"/>
    <w:rsid w:val="7EC12F7A"/>
    <w:rsid w:val="7EF61B6E"/>
    <w:rsid w:val="7F0C0DFF"/>
    <w:rsid w:val="7F30394B"/>
    <w:rsid w:val="7F7704AE"/>
    <w:rsid w:val="7F8639A0"/>
    <w:rsid w:val="7FB96999"/>
    <w:rsid w:val="7FD74D59"/>
    <w:rsid w:val="7FE607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uiPriority="0" w:name="Normal Indent"/>
    <w:lsdException w:qFormat="1" w:unhideWhenUsed="0" w:uiPriority="99"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3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2"/>
    <w:qFormat/>
    <w:uiPriority w:val="0"/>
    <w:pPr>
      <w:pBdr>
        <w:top w:val="none" w:color="auto" w:sz="0" w:space="0"/>
      </w:pBdr>
      <w:spacing w:before="180"/>
      <w:outlineLvl w:val="1"/>
    </w:pPr>
    <w:rPr>
      <w:sz w:val="32"/>
    </w:rPr>
  </w:style>
  <w:style w:type="paragraph" w:styleId="4">
    <w:name w:val="heading 3"/>
    <w:basedOn w:val="3"/>
    <w:next w:val="1"/>
    <w:link w:val="136"/>
    <w:qFormat/>
    <w:uiPriority w:val="0"/>
    <w:pPr>
      <w:spacing w:before="120"/>
      <w:outlineLvl w:val="2"/>
    </w:pPr>
    <w:rPr>
      <w:sz w:val="28"/>
    </w:rPr>
  </w:style>
  <w:style w:type="paragraph" w:styleId="5">
    <w:name w:val="heading 4"/>
    <w:basedOn w:val="4"/>
    <w:next w:val="1"/>
    <w:link w:val="137"/>
    <w:qFormat/>
    <w:uiPriority w:val="0"/>
    <w:pPr>
      <w:ind w:left="1418" w:hanging="1418"/>
      <w:outlineLvl w:val="3"/>
    </w:pPr>
    <w:rPr>
      <w:sz w:val="24"/>
    </w:rPr>
  </w:style>
  <w:style w:type="paragraph" w:styleId="6">
    <w:name w:val="heading 5"/>
    <w:basedOn w:val="5"/>
    <w:next w:val="1"/>
    <w:link w:val="138"/>
    <w:qFormat/>
    <w:uiPriority w:val="0"/>
    <w:pPr>
      <w:ind w:left="1701" w:hanging="1701"/>
      <w:outlineLvl w:val="4"/>
    </w:pPr>
    <w:rPr>
      <w:sz w:val="22"/>
    </w:rPr>
  </w:style>
  <w:style w:type="paragraph" w:styleId="7">
    <w:name w:val="heading 6"/>
    <w:basedOn w:val="8"/>
    <w:next w:val="1"/>
    <w:link w:val="148"/>
    <w:qFormat/>
    <w:uiPriority w:val="0"/>
    <w:pPr>
      <w:outlineLvl w:val="5"/>
    </w:pPr>
  </w:style>
  <w:style w:type="paragraph" w:styleId="9">
    <w:name w:val="heading 7"/>
    <w:basedOn w:val="8"/>
    <w:next w:val="1"/>
    <w:link w:val="149"/>
    <w:qFormat/>
    <w:uiPriority w:val="0"/>
    <w:pPr>
      <w:outlineLvl w:val="6"/>
    </w:pPr>
  </w:style>
  <w:style w:type="paragraph" w:styleId="10">
    <w:name w:val="heading 8"/>
    <w:basedOn w:val="2"/>
    <w:next w:val="1"/>
    <w:link w:val="150"/>
    <w:qFormat/>
    <w:uiPriority w:val="99"/>
    <w:pPr>
      <w:ind w:left="0" w:firstLine="0"/>
      <w:outlineLvl w:val="7"/>
    </w:pPr>
  </w:style>
  <w:style w:type="paragraph" w:styleId="11">
    <w:name w:val="heading 9"/>
    <w:basedOn w:val="10"/>
    <w:next w:val="1"/>
    <w:link w:val="151"/>
    <w:qFormat/>
    <w:uiPriority w:val="99"/>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qFormat/>
    <w:uiPriority w:val="99"/>
    <w:pPr>
      <w:tabs>
        <w:tab w:val="right" w:leader="dot" w:pos="9639"/>
      </w:tabs>
      <w:ind w:left="2268" w:hanging="2268"/>
    </w:pPr>
  </w:style>
  <w:style w:type="paragraph" w:styleId="16">
    <w:name w:val="toc 6"/>
    <w:basedOn w:val="17"/>
    <w:next w:val="1"/>
    <w:qFormat/>
    <w:uiPriority w:val="99"/>
    <w:pPr>
      <w:tabs>
        <w:tab w:val="right" w:leader="dot" w:pos="9639"/>
      </w:tabs>
      <w:ind w:left="1985" w:hanging="1985"/>
    </w:pPr>
  </w:style>
  <w:style w:type="paragraph" w:styleId="17">
    <w:name w:val="toc 5"/>
    <w:basedOn w:val="18"/>
    <w:next w:val="1"/>
    <w:qFormat/>
    <w:uiPriority w:val="99"/>
    <w:pPr>
      <w:tabs>
        <w:tab w:val="right" w:leader="dot" w:pos="9639"/>
      </w:tabs>
      <w:ind w:left="1701" w:hanging="1701"/>
    </w:pPr>
  </w:style>
  <w:style w:type="paragraph" w:styleId="18">
    <w:name w:val="toc 4"/>
    <w:basedOn w:val="19"/>
    <w:next w:val="1"/>
    <w:qFormat/>
    <w:uiPriority w:val="99"/>
    <w:pPr>
      <w:tabs>
        <w:tab w:val="right" w:leader="dot" w:pos="9639"/>
      </w:tabs>
      <w:ind w:left="1418" w:hanging="1418"/>
    </w:pPr>
  </w:style>
  <w:style w:type="paragraph" w:styleId="19">
    <w:name w:val="toc 3"/>
    <w:basedOn w:val="20"/>
    <w:next w:val="1"/>
    <w:qFormat/>
    <w:uiPriority w:val="99"/>
    <w:pPr>
      <w:tabs>
        <w:tab w:val="right" w:leader="dot" w:pos="9639"/>
      </w:tabs>
      <w:ind w:left="1134" w:hanging="1134"/>
    </w:pPr>
  </w:style>
  <w:style w:type="paragraph" w:styleId="20">
    <w:name w:val="toc 2"/>
    <w:basedOn w:val="21"/>
    <w:next w:val="1"/>
    <w:qFormat/>
    <w:uiPriority w:val="99"/>
    <w:pPr>
      <w:keepNext w:val="0"/>
      <w:tabs>
        <w:tab w:val="right" w:leader="dot" w:pos="9639"/>
      </w:tabs>
      <w:spacing w:before="0"/>
      <w:ind w:left="851" w:hanging="851"/>
    </w:pPr>
    <w:rPr>
      <w:sz w:val="20"/>
    </w:rPr>
  </w:style>
  <w:style w:type="paragraph" w:styleId="21">
    <w:name w:val="toc 1"/>
    <w:next w:val="1"/>
    <w:qFormat/>
    <w:uiPriority w:val="9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Document Map"/>
    <w:basedOn w:val="1"/>
    <w:link w:val="128"/>
    <w:qFormat/>
    <w:uiPriority w:val="99"/>
    <w:pPr>
      <w:shd w:val="clear" w:color="auto" w:fill="000080"/>
    </w:pPr>
    <w:rPr>
      <w:rFonts w:ascii="Tahoma" w:hAnsi="Tahoma" w:cs="Tahoma"/>
    </w:rPr>
  </w:style>
  <w:style w:type="paragraph" w:styleId="29">
    <w:name w:val="annotation text"/>
    <w:basedOn w:val="1"/>
    <w:link w:val="107"/>
    <w:qFormat/>
    <w:uiPriority w:val="99"/>
  </w:style>
  <w:style w:type="paragraph" w:styleId="30">
    <w:name w:val="Body Text"/>
    <w:basedOn w:val="1"/>
    <w:link w:val="119"/>
    <w:qFormat/>
    <w:uiPriority w:val="99"/>
    <w:pPr>
      <w:overflowPunct w:val="0"/>
      <w:autoSpaceDE w:val="0"/>
      <w:autoSpaceDN w:val="0"/>
      <w:adjustRightInd w:val="0"/>
      <w:textAlignment w:val="baseline"/>
    </w:pPr>
    <w:rPr>
      <w:lang w:val="zh-CN" w:eastAsia="en-GB"/>
    </w:rPr>
  </w:style>
  <w:style w:type="paragraph" w:styleId="31">
    <w:name w:val="List Bullet 5"/>
    <w:basedOn w:val="24"/>
    <w:qFormat/>
    <w:uiPriority w:val="99"/>
    <w:pPr>
      <w:ind w:left="1702"/>
    </w:pPr>
  </w:style>
  <w:style w:type="paragraph" w:styleId="32">
    <w:name w:val="toc 8"/>
    <w:basedOn w:val="21"/>
    <w:next w:val="1"/>
    <w:qFormat/>
    <w:uiPriority w:val="99"/>
    <w:pPr>
      <w:spacing w:before="180"/>
      <w:ind w:left="2693" w:hanging="2693"/>
    </w:pPr>
    <w:rPr>
      <w:b/>
    </w:rPr>
  </w:style>
  <w:style w:type="paragraph" w:styleId="33">
    <w:name w:val="Balloon Text"/>
    <w:basedOn w:val="1"/>
    <w:link w:val="103"/>
    <w:qFormat/>
    <w:uiPriority w:val="99"/>
    <w:rPr>
      <w:rFonts w:ascii="Tahoma" w:hAnsi="Tahoma" w:cs="Tahoma"/>
      <w:sz w:val="16"/>
      <w:szCs w:val="16"/>
    </w:rPr>
  </w:style>
  <w:style w:type="paragraph" w:styleId="34">
    <w:name w:val="footer"/>
    <w:basedOn w:val="35"/>
    <w:link w:val="130"/>
    <w:qFormat/>
    <w:uiPriority w:val="99"/>
    <w:pPr>
      <w:jc w:val="center"/>
    </w:pPr>
    <w:rPr>
      <w:i/>
    </w:rPr>
  </w:style>
  <w:style w:type="paragraph" w:styleId="35">
    <w:name w:val="header"/>
    <w:link w:val="113"/>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link w:val="114"/>
    <w:qFormat/>
    <w:uiPriority w:val="99"/>
    <w:pPr>
      <w:keepLines/>
      <w:spacing w:after="0"/>
      <w:ind w:left="454" w:hanging="454"/>
    </w:pPr>
    <w:rPr>
      <w:sz w:val="16"/>
    </w:rPr>
  </w:style>
  <w:style w:type="paragraph" w:styleId="37">
    <w:name w:val="List 5"/>
    <w:basedOn w:val="38"/>
    <w:qFormat/>
    <w:uiPriority w:val="99"/>
    <w:pPr>
      <w:ind w:left="1702"/>
    </w:pPr>
  </w:style>
  <w:style w:type="paragraph" w:styleId="38">
    <w:name w:val="List 4"/>
    <w:basedOn w:val="12"/>
    <w:qFormat/>
    <w:uiPriority w:val="99"/>
    <w:pPr>
      <w:ind w:left="1418"/>
    </w:pPr>
  </w:style>
  <w:style w:type="paragraph" w:styleId="39">
    <w:name w:val="toc 9"/>
    <w:basedOn w:val="32"/>
    <w:next w:val="1"/>
    <w:qFormat/>
    <w:uiPriority w:val="99"/>
    <w:pPr>
      <w:ind w:left="1418" w:hanging="1418"/>
    </w:pPr>
  </w:style>
  <w:style w:type="paragraph" w:styleId="40">
    <w:name w:val="HTML Preformatted"/>
    <w:basedOn w:val="1"/>
    <w:link w:val="132"/>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41">
    <w:name w:val="Normal (Web)"/>
    <w:basedOn w:val="1"/>
    <w:semiHidden/>
    <w:unhideWhenUsed/>
    <w:qFormat/>
    <w:uiPriority w:val="99"/>
    <w:pPr>
      <w:spacing w:before="100" w:beforeAutospacing="1" w:after="100" w:afterAutospacing="1"/>
    </w:pPr>
    <w:rPr>
      <w:rFonts w:eastAsia="宋体"/>
      <w:sz w:val="24"/>
      <w:szCs w:val="24"/>
      <w:lang w:val="da-DK" w:eastAsia="da-DK"/>
    </w:rPr>
  </w:style>
  <w:style w:type="paragraph" w:styleId="42">
    <w:name w:val="index 1"/>
    <w:basedOn w:val="1"/>
    <w:next w:val="1"/>
    <w:qFormat/>
    <w:uiPriority w:val="99"/>
    <w:pPr>
      <w:keepLines/>
      <w:spacing w:after="0"/>
    </w:pPr>
  </w:style>
  <w:style w:type="paragraph" w:styleId="43">
    <w:name w:val="index 2"/>
    <w:basedOn w:val="42"/>
    <w:next w:val="1"/>
    <w:qFormat/>
    <w:uiPriority w:val="99"/>
    <w:pPr>
      <w:ind w:left="284"/>
    </w:pPr>
  </w:style>
  <w:style w:type="paragraph" w:styleId="44">
    <w:name w:val="annotation subject"/>
    <w:basedOn w:val="29"/>
    <w:next w:val="29"/>
    <w:link w:val="108"/>
    <w:qFormat/>
    <w:uiPriority w:val="99"/>
    <w:rPr>
      <w:b/>
      <w:bCs/>
    </w:rPr>
  </w:style>
  <w:style w:type="table" w:styleId="46">
    <w:name w:val="Table Grid"/>
    <w:basedOn w:val="4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qFormat/>
    <w:uiPriority w:val="0"/>
    <w:rPr>
      <w:rFonts w:hint="eastAsia" w:ascii="宋体" w:hAnsi="宋体" w:eastAsia="宋体"/>
      <w:b/>
      <w:bCs/>
      <w:lang w:val="en-US" w:eastAsia="zh-CN" w:bidi="ar-SA"/>
    </w:rPr>
  </w:style>
  <w:style w:type="character" w:styleId="49">
    <w:name w:val="FollowedHyperlink"/>
    <w:qFormat/>
    <w:uiPriority w:val="0"/>
    <w:rPr>
      <w:color w:val="800080"/>
      <w:u w:val="single"/>
    </w:rPr>
  </w:style>
  <w:style w:type="character" w:styleId="50">
    <w:name w:val="Emphasis"/>
    <w:qFormat/>
    <w:uiPriority w:val="0"/>
    <w:rPr>
      <w:i/>
      <w:iCs/>
    </w:rPr>
  </w:style>
  <w:style w:type="character" w:styleId="51">
    <w:name w:val="Hyperlink"/>
    <w:qFormat/>
    <w:uiPriority w:val="0"/>
    <w:rPr>
      <w:color w:val="0000FF"/>
      <w:u w:val="single"/>
    </w:rPr>
  </w:style>
  <w:style w:type="character" w:styleId="52">
    <w:name w:val="annotation reference"/>
    <w:qFormat/>
    <w:uiPriority w:val="99"/>
    <w:rPr>
      <w:sz w:val="16"/>
    </w:rPr>
  </w:style>
  <w:style w:type="character" w:styleId="53">
    <w:name w:val="footnote reference"/>
    <w:qFormat/>
    <w:uiPriority w:val="0"/>
    <w:rPr>
      <w:b/>
      <w:position w:val="6"/>
      <w:sz w:val="16"/>
    </w:rPr>
  </w:style>
  <w:style w:type="paragraph" w:customStyle="1" w:styleId="54">
    <w:name w:val="ZT"/>
    <w:qFormat/>
    <w:uiPriority w:val="99"/>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5">
    <w:name w:val="ZH"/>
    <w:qFormat/>
    <w:uiPriority w:val="99"/>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6">
    <w:name w:val="TT"/>
    <w:basedOn w:val="2"/>
    <w:next w:val="1"/>
    <w:qFormat/>
    <w:uiPriority w:val="99"/>
    <w:pPr>
      <w:outlineLvl w:val="9"/>
    </w:pPr>
  </w:style>
  <w:style w:type="paragraph" w:customStyle="1" w:styleId="57">
    <w:name w:val="TAH"/>
    <w:basedOn w:val="58"/>
    <w:link w:val="95"/>
    <w:qFormat/>
    <w:uiPriority w:val="0"/>
    <w:rPr>
      <w:b/>
    </w:rPr>
  </w:style>
  <w:style w:type="paragraph" w:customStyle="1" w:styleId="58">
    <w:name w:val="TAC"/>
    <w:basedOn w:val="59"/>
    <w:link w:val="92"/>
    <w:qFormat/>
    <w:uiPriority w:val="0"/>
    <w:pPr>
      <w:jc w:val="center"/>
    </w:pPr>
  </w:style>
  <w:style w:type="paragraph" w:customStyle="1" w:styleId="59">
    <w:name w:val="TAL"/>
    <w:basedOn w:val="1"/>
    <w:link w:val="90"/>
    <w:qFormat/>
    <w:uiPriority w:val="0"/>
    <w:pPr>
      <w:keepNext/>
      <w:keepLines/>
      <w:spacing w:after="0"/>
    </w:pPr>
    <w:rPr>
      <w:rFonts w:ascii="Arial" w:hAnsi="Arial"/>
      <w:sz w:val="18"/>
    </w:rPr>
  </w:style>
  <w:style w:type="paragraph" w:customStyle="1" w:styleId="60">
    <w:name w:val="TF"/>
    <w:basedOn w:val="61"/>
    <w:link w:val="98"/>
    <w:qFormat/>
    <w:uiPriority w:val="0"/>
    <w:pPr>
      <w:keepNext w:val="0"/>
      <w:spacing w:before="0" w:after="240"/>
    </w:pPr>
  </w:style>
  <w:style w:type="paragraph" w:customStyle="1" w:styleId="61">
    <w:name w:val="TH"/>
    <w:basedOn w:val="1"/>
    <w:link w:val="97"/>
    <w:qFormat/>
    <w:uiPriority w:val="0"/>
    <w:pPr>
      <w:keepNext/>
      <w:keepLines/>
      <w:spacing w:before="60"/>
      <w:jc w:val="center"/>
    </w:pPr>
    <w:rPr>
      <w:rFonts w:ascii="Arial" w:hAnsi="Arial"/>
      <w:b/>
    </w:rPr>
  </w:style>
  <w:style w:type="paragraph" w:customStyle="1" w:styleId="62">
    <w:name w:val="NO"/>
    <w:basedOn w:val="1"/>
    <w:link w:val="139"/>
    <w:qFormat/>
    <w:uiPriority w:val="0"/>
    <w:pPr>
      <w:keepLines/>
      <w:ind w:left="1135" w:hanging="851"/>
    </w:pPr>
  </w:style>
  <w:style w:type="paragraph" w:customStyle="1" w:styleId="63">
    <w:name w:val="EX"/>
    <w:basedOn w:val="1"/>
    <w:link w:val="144"/>
    <w:qFormat/>
    <w:uiPriority w:val="0"/>
    <w:pPr>
      <w:keepLines/>
      <w:ind w:left="1702" w:hanging="1418"/>
    </w:pPr>
  </w:style>
  <w:style w:type="paragraph" w:customStyle="1" w:styleId="64">
    <w:name w:val="FP"/>
    <w:basedOn w:val="1"/>
    <w:qFormat/>
    <w:uiPriority w:val="99"/>
    <w:pPr>
      <w:spacing w:after="0"/>
    </w:pPr>
  </w:style>
  <w:style w:type="paragraph" w:customStyle="1" w:styleId="65">
    <w:name w:val="LD"/>
    <w:qFormat/>
    <w:uiPriority w:val="99"/>
    <w:pPr>
      <w:keepNext/>
      <w:keepLines/>
      <w:spacing w:line="180" w:lineRule="exact"/>
    </w:pPr>
    <w:rPr>
      <w:rFonts w:ascii="MS LineDraw" w:hAnsi="MS LineDraw" w:cs="Times New Roman" w:eastAsiaTheme="minorEastAsia"/>
      <w:lang w:val="en-GB" w:eastAsia="en-US" w:bidi="ar-SA"/>
    </w:rPr>
  </w:style>
  <w:style w:type="paragraph" w:customStyle="1" w:styleId="66">
    <w:name w:val="NW"/>
    <w:basedOn w:val="62"/>
    <w:qFormat/>
    <w:uiPriority w:val="99"/>
    <w:pPr>
      <w:spacing w:after="0"/>
    </w:pPr>
  </w:style>
  <w:style w:type="paragraph" w:customStyle="1" w:styleId="67">
    <w:name w:val="EW"/>
    <w:basedOn w:val="63"/>
    <w:qFormat/>
    <w:uiPriority w:val="99"/>
    <w:pPr>
      <w:spacing w:after="0"/>
    </w:pPr>
  </w:style>
  <w:style w:type="paragraph" w:customStyle="1" w:styleId="68">
    <w:name w:val="EQ"/>
    <w:basedOn w:val="1"/>
    <w:next w:val="1"/>
    <w:qFormat/>
    <w:uiPriority w:val="99"/>
    <w:pPr>
      <w:keepLines/>
      <w:tabs>
        <w:tab w:val="center" w:pos="4536"/>
        <w:tab w:val="right" w:pos="9072"/>
      </w:tabs>
    </w:pPr>
  </w:style>
  <w:style w:type="paragraph" w:customStyle="1" w:styleId="69">
    <w:name w:val="NF"/>
    <w:basedOn w:val="62"/>
    <w:qFormat/>
    <w:uiPriority w:val="99"/>
    <w:pPr>
      <w:keepNext/>
      <w:spacing w:after="0"/>
    </w:pPr>
    <w:rPr>
      <w:rFonts w:ascii="Arial" w:hAnsi="Arial"/>
      <w:sz w:val="18"/>
    </w:rPr>
  </w:style>
  <w:style w:type="paragraph" w:customStyle="1" w:styleId="70">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1">
    <w:name w:val="TAR"/>
    <w:basedOn w:val="59"/>
    <w:qFormat/>
    <w:uiPriority w:val="99"/>
    <w:pPr>
      <w:jc w:val="right"/>
    </w:pPr>
  </w:style>
  <w:style w:type="paragraph" w:customStyle="1" w:styleId="72">
    <w:name w:val="TAN"/>
    <w:basedOn w:val="59"/>
    <w:qFormat/>
    <w:uiPriority w:val="99"/>
    <w:pPr>
      <w:ind w:left="851" w:hanging="851"/>
    </w:pPr>
  </w:style>
  <w:style w:type="paragraph" w:customStyle="1" w:styleId="73">
    <w:name w:val="ZA"/>
    <w:qFormat/>
    <w:uiPriority w:val="99"/>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4">
    <w:name w:val="ZB"/>
    <w:qFormat/>
    <w:uiPriority w:val="99"/>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5">
    <w:name w:val="ZD"/>
    <w:qFormat/>
    <w:uiPriority w:val="99"/>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6">
    <w:name w:val="ZU"/>
    <w:qFormat/>
    <w:uiPriority w:val="99"/>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7">
    <w:name w:val="ZV"/>
    <w:basedOn w:val="76"/>
    <w:qFormat/>
    <w:uiPriority w:val="99"/>
    <w:pPr>
      <w:framePr w:y="16161"/>
    </w:pPr>
  </w:style>
  <w:style w:type="character" w:customStyle="1" w:styleId="78">
    <w:name w:val="ZGSM"/>
    <w:qFormat/>
    <w:uiPriority w:val="0"/>
  </w:style>
  <w:style w:type="paragraph" w:customStyle="1" w:styleId="79">
    <w:name w:val="ZG"/>
    <w:qFormat/>
    <w:uiPriority w:val="99"/>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0">
    <w:name w:val="Editor's Note"/>
    <w:basedOn w:val="62"/>
    <w:link w:val="101"/>
    <w:qFormat/>
    <w:uiPriority w:val="0"/>
    <w:rPr>
      <w:color w:val="FF0000"/>
    </w:rPr>
  </w:style>
  <w:style w:type="paragraph" w:customStyle="1" w:styleId="81">
    <w:name w:val="B1"/>
    <w:basedOn w:val="14"/>
    <w:link w:val="96"/>
    <w:qFormat/>
    <w:uiPriority w:val="0"/>
  </w:style>
  <w:style w:type="paragraph" w:customStyle="1" w:styleId="82">
    <w:name w:val="B2"/>
    <w:basedOn w:val="13"/>
    <w:link w:val="110"/>
    <w:qFormat/>
    <w:uiPriority w:val="0"/>
  </w:style>
  <w:style w:type="paragraph" w:customStyle="1" w:styleId="83">
    <w:name w:val="B3"/>
    <w:basedOn w:val="12"/>
    <w:qFormat/>
    <w:uiPriority w:val="99"/>
  </w:style>
  <w:style w:type="paragraph" w:customStyle="1" w:styleId="84">
    <w:name w:val="B4"/>
    <w:basedOn w:val="38"/>
    <w:link w:val="145"/>
    <w:qFormat/>
    <w:uiPriority w:val="99"/>
  </w:style>
  <w:style w:type="paragraph" w:customStyle="1" w:styleId="85">
    <w:name w:val="B5"/>
    <w:basedOn w:val="37"/>
    <w:qFormat/>
    <w:uiPriority w:val="99"/>
  </w:style>
  <w:style w:type="paragraph" w:customStyle="1" w:styleId="86">
    <w:name w:val="ZTD"/>
    <w:basedOn w:val="74"/>
    <w:qFormat/>
    <w:uiPriority w:val="99"/>
    <w:pPr>
      <w:framePr w:hRule="auto" w:y="852"/>
    </w:pPr>
    <w:rPr>
      <w:i w:val="0"/>
      <w:sz w:val="40"/>
    </w:rPr>
  </w:style>
  <w:style w:type="paragraph" w:customStyle="1" w:styleId="87">
    <w:name w:val="CR Cover Page"/>
    <w:link w:val="89"/>
    <w:qFormat/>
    <w:uiPriority w:val="0"/>
    <w:pPr>
      <w:spacing w:after="120"/>
    </w:pPr>
    <w:rPr>
      <w:rFonts w:ascii="Arial" w:hAnsi="Arial" w:cs="Times New Roman" w:eastAsiaTheme="minorEastAsia"/>
      <w:lang w:val="en-GB" w:eastAsia="en-US" w:bidi="ar-SA"/>
    </w:rPr>
  </w:style>
  <w:style w:type="paragraph" w:customStyle="1" w:styleId="88">
    <w:name w:val="tdoc-header"/>
    <w:qFormat/>
    <w:uiPriority w:val="99"/>
    <w:rPr>
      <w:rFonts w:ascii="Arial" w:hAnsi="Arial" w:cs="Times New Roman" w:eastAsiaTheme="minorEastAsia"/>
      <w:sz w:val="24"/>
      <w:lang w:val="en-GB" w:eastAsia="en-US" w:bidi="ar-SA"/>
    </w:rPr>
  </w:style>
  <w:style w:type="character" w:customStyle="1" w:styleId="89">
    <w:name w:val="CR Cover Page Zchn"/>
    <w:link w:val="87"/>
    <w:qFormat/>
    <w:uiPriority w:val="0"/>
    <w:rPr>
      <w:rFonts w:ascii="Arial" w:hAnsi="Arial"/>
      <w:lang w:val="en-GB" w:eastAsia="en-US"/>
    </w:rPr>
  </w:style>
  <w:style w:type="character" w:customStyle="1" w:styleId="90">
    <w:name w:val="TAL Char"/>
    <w:link w:val="59"/>
    <w:qFormat/>
    <w:uiPriority w:val="0"/>
    <w:rPr>
      <w:rFonts w:ascii="Arial" w:hAnsi="Arial"/>
      <w:sz w:val="18"/>
      <w:lang w:val="en-GB" w:eastAsia="en-US"/>
    </w:rPr>
  </w:style>
  <w:style w:type="character" w:customStyle="1" w:styleId="91">
    <w:name w:val="PL Char"/>
    <w:link w:val="70"/>
    <w:qFormat/>
    <w:uiPriority w:val="0"/>
    <w:rPr>
      <w:rFonts w:ascii="Courier New" w:hAnsi="Courier New"/>
      <w:sz w:val="16"/>
      <w:lang w:val="en-GB" w:eastAsia="en-US"/>
    </w:rPr>
  </w:style>
  <w:style w:type="character" w:customStyle="1" w:styleId="92">
    <w:name w:val="TAC Char"/>
    <w:link w:val="58"/>
    <w:qFormat/>
    <w:locked/>
    <w:uiPriority w:val="0"/>
    <w:rPr>
      <w:rFonts w:ascii="Arial" w:hAnsi="Arial"/>
      <w:sz w:val="18"/>
      <w:lang w:val="en-GB" w:eastAsia="en-US"/>
    </w:rPr>
  </w:style>
  <w:style w:type="paragraph" w:customStyle="1" w:styleId="93">
    <w:name w:val="Proposal"/>
    <w:basedOn w:val="1"/>
    <w:link w:val="94"/>
    <w:qFormat/>
    <w:uiPriority w:val="0"/>
    <w:pPr>
      <w:numPr>
        <w:ilvl w:val="0"/>
        <w:numId w:val="1"/>
      </w:numPr>
      <w:tabs>
        <w:tab w:val="left" w:pos="1560"/>
      </w:tabs>
    </w:pPr>
    <w:rPr>
      <w:rFonts w:eastAsia="Times New Roman"/>
      <w:b/>
    </w:rPr>
  </w:style>
  <w:style w:type="character" w:customStyle="1" w:styleId="94">
    <w:name w:val="Proposal Char"/>
    <w:link w:val="93"/>
    <w:qFormat/>
    <w:uiPriority w:val="0"/>
    <w:rPr>
      <w:rFonts w:ascii="Times New Roman" w:hAnsi="Times New Roman" w:eastAsia="Times New Roman"/>
      <w:b/>
      <w:lang w:val="en-GB" w:eastAsia="en-US"/>
    </w:rPr>
  </w:style>
  <w:style w:type="character" w:customStyle="1" w:styleId="95">
    <w:name w:val="TAH Char"/>
    <w:link w:val="57"/>
    <w:qFormat/>
    <w:uiPriority w:val="0"/>
    <w:rPr>
      <w:rFonts w:ascii="Arial" w:hAnsi="Arial"/>
      <w:b/>
      <w:sz w:val="18"/>
      <w:lang w:val="en-GB" w:eastAsia="en-US"/>
    </w:rPr>
  </w:style>
  <w:style w:type="character" w:customStyle="1" w:styleId="96">
    <w:name w:val="B1 Char"/>
    <w:link w:val="81"/>
    <w:qFormat/>
    <w:uiPriority w:val="0"/>
    <w:rPr>
      <w:rFonts w:ascii="Times New Roman" w:hAnsi="Times New Roman"/>
      <w:lang w:val="en-GB" w:eastAsia="en-US"/>
    </w:rPr>
  </w:style>
  <w:style w:type="character" w:customStyle="1" w:styleId="97">
    <w:name w:val="TH Char"/>
    <w:link w:val="61"/>
    <w:qFormat/>
    <w:uiPriority w:val="0"/>
    <w:rPr>
      <w:rFonts w:ascii="Arial" w:hAnsi="Arial"/>
      <w:b/>
      <w:lang w:val="en-GB" w:eastAsia="en-US"/>
    </w:rPr>
  </w:style>
  <w:style w:type="character" w:customStyle="1" w:styleId="98">
    <w:name w:val="TF Zchn"/>
    <w:link w:val="60"/>
    <w:qFormat/>
    <w:uiPriority w:val="0"/>
    <w:rPr>
      <w:rFonts w:ascii="Arial" w:hAnsi="Arial"/>
      <w:b/>
      <w:lang w:val="en-GB" w:eastAsia="en-US"/>
    </w:rPr>
  </w:style>
  <w:style w:type="paragraph" w:customStyle="1" w:styleId="99">
    <w:name w:val="TAJ"/>
    <w:basedOn w:val="61"/>
    <w:qFormat/>
    <w:uiPriority w:val="0"/>
    <w:pPr>
      <w:overflowPunct w:val="0"/>
      <w:autoSpaceDE w:val="0"/>
      <w:autoSpaceDN w:val="0"/>
      <w:adjustRightInd w:val="0"/>
      <w:textAlignment w:val="baseline"/>
    </w:pPr>
    <w:rPr>
      <w:lang w:eastAsia="ko-KR"/>
    </w:rPr>
  </w:style>
  <w:style w:type="paragraph" w:customStyle="1" w:styleId="100">
    <w:name w:val="Guidance"/>
    <w:basedOn w:val="1"/>
    <w:qFormat/>
    <w:uiPriority w:val="0"/>
    <w:pPr>
      <w:overflowPunct w:val="0"/>
      <w:autoSpaceDE w:val="0"/>
      <w:autoSpaceDN w:val="0"/>
      <w:adjustRightInd w:val="0"/>
      <w:textAlignment w:val="baseline"/>
    </w:pPr>
    <w:rPr>
      <w:i/>
      <w:color w:val="0000FF"/>
      <w:lang w:eastAsia="ko-KR"/>
    </w:rPr>
  </w:style>
  <w:style w:type="character" w:customStyle="1" w:styleId="101">
    <w:name w:val="Editor's Note Char"/>
    <w:link w:val="80"/>
    <w:qFormat/>
    <w:uiPriority w:val="0"/>
    <w:rPr>
      <w:rFonts w:ascii="Times New Roman" w:hAnsi="Times New Roman"/>
      <w:color w:val="FF0000"/>
      <w:lang w:val="en-GB" w:eastAsia="en-US"/>
    </w:rPr>
  </w:style>
  <w:style w:type="character" w:customStyle="1" w:styleId="102">
    <w:name w:val="标题 2 字符"/>
    <w:link w:val="3"/>
    <w:qFormat/>
    <w:uiPriority w:val="0"/>
    <w:rPr>
      <w:rFonts w:ascii="Arial" w:hAnsi="Arial"/>
      <w:sz w:val="32"/>
      <w:lang w:val="en-GB" w:eastAsia="en-US"/>
    </w:rPr>
  </w:style>
  <w:style w:type="character" w:customStyle="1" w:styleId="103">
    <w:name w:val="批注框文本 字符"/>
    <w:link w:val="33"/>
    <w:qFormat/>
    <w:uiPriority w:val="99"/>
    <w:rPr>
      <w:rFonts w:ascii="Tahoma" w:hAnsi="Tahoma" w:cs="Tahoma"/>
      <w:sz w:val="16"/>
      <w:szCs w:val="16"/>
      <w:lang w:val="en-GB" w:eastAsia="en-US"/>
    </w:rPr>
  </w:style>
  <w:style w:type="character" w:customStyle="1" w:styleId="104">
    <w:name w:val="B1 Char1"/>
    <w:qFormat/>
    <w:uiPriority w:val="0"/>
    <w:rPr>
      <w:rFonts w:eastAsia="MS Mincho"/>
      <w:lang w:val="en-GB" w:eastAsia="en-US" w:bidi="ar-SA"/>
    </w:rPr>
  </w:style>
  <w:style w:type="character" w:customStyle="1" w:styleId="105">
    <w:name w:val="TF Char"/>
    <w:qFormat/>
    <w:uiPriority w:val="0"/>
    <w:rPr>
      <w:rFonts w:ascii="Arial" w:hAnsi="Arial" w:eastAsia="MS Mincho"/>
      <w:b/>
      <w:lang w:eastAsia="en-US"/>
    </w:rPr>
  </w:style>
  <w:style w:type="character" w:customStyle="1" w:styleId="106">
    <w:name w:val="msoins"/>
    <w:qFormat/>
    <w:uiPriority w:val="0"/>
  </w:style>
  <w:style w:type="character" w:customStyle="1" w:styleId="107">
    <w:name w:val="批注文字 字符"/>
    <w:link w:val="29"/>
    <w:qFormat/>
    <w:uiPriority w:val="99"/>
    <w:rPr>
      <w:rFonts w:ascii="Times New Roman" w:hAnsi="Times New Roman"/>
      <w:lang w:val="en-GB" w:eastAsia="en-US"/>
    </w:rPr>
  </w:style>
  <w:style w:type="character" w:customStyle="1" w:styleId="108">
    <w:name w:val="批注主题 字符"/>
    <w:link w:val="44"/>
    <w:qFormat/>
    <w:uiPriority w:val="99"/>
    <w:rPr>
      <w:rFonts w:ascii="Times New Roman" w:hAnsi="Times New Roman"/>
      <w:b/>
      <w:bCs/>
      <w:lang w:val="en-GB" w:eastAsia="en-US"/>
    </w:rPr>
  </w:style>
  <w:style w:type="paragraph" w:customStyle="1" w:styleId="109">
    <w:name w:val="修订1"/>
    <w:hidden/>
    <w:semiHidden/>
    <w:qFormat/>
    <w:uiPriority w:val="99"/>
    <w:rPr>
      <w:rFonts w:ascii="Times New Roman" w:hAnsi="Times New Roman" w:cs="Times New Roman" w:eastAsiaTheme="minorEastAsia"/>
      <w:lang w:val="en-GB" w:eastAsia="en-US" w:bidi="ar-SA"/>
    </w:rPr>
  </w:style>
  <w:style w:type="character" w:customStyle="1" w:styleId="110">
    <w:name w:val="B2 Char"/>
    <w:link w:val="82"/>
    <w:qFormat/>
    <w:uiPriority w:val="0"/>
    <w:rPr>
      <w:rFonts w:ascii="Times New Roman" w:hAnsi="Times New Roman"/>
      <w:lang w:val="en-GB" w:eastAsia="en-US"/>
    </w:rPr>
  </w:style>
  <w:style w:type="character" w:customStyle="1" w:styleId="111">
    <w:name w:val="TAL Car"/>
    <w:qFormat/>
    <w:uiPriority w:val="0"/>
    <w:rPr>
      <w:rFonts w:ascii="Arial" w:hAnsi="Arial"/>
      <w:sz w:val="18"/>
      <w:lang w:val="en-GB" w:eastAsia="ja-JP" w:bidi="ar-SA"/>
    </w:rPr>
  </w:style>
  <w:style w:type="character" w:customStyle="1" w:styleId="112">
    <w:name w:val="B1 Zchn"/>
    <w:qFormat/>
    <w:locked/>
    <w:uiPriority w:val="0"/>
    <w:rPr>
      <w:lang w:val="en-GB" w:eastAsia="en-US"/>
    </w:rPr>
  </w:style>
  <w:style w:type="character" w:customStyle="1" w:styleId="113">
    <w:name w:val="页眉 字符"/>
    <w:link w:val="35"/>
    <w:qFormat/>
    <w:uiPriority w:val="0"/>
    <w:rPr>
      <w:rFonts w:ascii="Arial" w:hAnsi="Arial"/>
      <w:b/>
      <w:sz w:val="18"/>
      <w:lang w:val="en-GB" w:eastAsia="en-US"/>
    </w:rPr>
  </w:style>
  <w:style w:type="character" w:customStyle="1" w:styleId="114">
    <w:name w:val="脚注文本 字符"/>
    <w:link w:val="36"/>
    <w:qFormat/>
    <w:uiPriority w:val="99"/>
    <w:rPr>
      <w:rFonts w:ascii="Times New Roman" w:hAnsi="Times New Roman"/>
      <w:sz w:val="16"/>
      <w:lang w:val="en-GB" w:eastAsia="en-US"/>
    </w:rPr>
  </w:style>
  <w:style w:type="paragraph" w:customStyle="1" w:styleId="115">
    <w:name w:val="Standard1"/>
    <w:basedOn w:val="1"/>
    <w:link w:val="116"/>
    <w:qFormat/>
    <w:uiPriority w:val="0"/>
    <w:pPr>
      <w:overflowPunct w:val="0"/>
      <w:autoSpaceDE w:val="0"/>
      <w:autoSpaceDN w:val="0"/>
      <w:adjustRightInd w:val="0"/>
      <w:spacing w:after="120"/>
      <w:textAlignment w:val="baseline"/>
    </w:pPr>
    <w:rPr>
      <w:szCs w:val="22"/>
      <w:lang w:eastAsia="en-GB"/>
    </w:rPr>
  </w:style>
  <w:style w:type="character" w:customStyle="1" w:styleId="116">
    <w:name w:val="Standard Zchn"/>
    <w:link w:val="115"/>
    <w:qFormat/>
    <w:uiPriority w:val="0"/>
    <w:rPr>
      <w:rFonts w:ascii="Times New Roman" w:hAnsi="Times New Roman"/>
      <w:szCs w:val="22"/>
      <w:lang w:val="en-GB" w:eastAsia="en-GB"/>
    </w:rPr>
  </w:style>
  <w:style w:type="paragraph" w:customStyle="1" w:styleId="117">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118">
    <w:name w:val="INDENT2"/>
    <w:basedOn w:val="1"/>
    <w:qFormat/>
    <w:uiPriority w:val="0"/>
    <w:pPr>
      <w:overflowPunct w:val="0"/>
      <w:autoSpaceDE w:val="0"/>
      <w:autoSpaceDN w:val="0"/>
      <w:adjustRightInd w:val="0"/>
      <w:ind w:left="1135" w:hanging="284"/>
      <w:textAlignment w:val="baseline"/>
    </w:pPr>
    <w:rPr>
      <w:lang w:eastAsia="en-GB"/>
    </w:rPr>
  </w:style>
  <w:style w:type="character" w:customStyle="1" w:styleId="119">
    <w:name w:val="正文文本 字符"/>
    <w:basedOn w:val="47"/>
    <w:link w:val="30"/>
    <w:qFormat/>
    <w:uiPriority w:val="99"/>
    <w:rPr>
      <w:rFonts w:ascii="Times New Roman" w:hAnsi="Times New Roman"/>
      <w:lang w:val="zh-CN" w:eastAsia="en-GB"/>
    </w:rPr>
  </w:style>
  <w:style w:type="paragraph" w:customStyle="1" w:styleId="120">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21">
    <w:name w:val="List Bullet 6"/>
    <w:basedOn w:val="31"/>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122">
    <w:name w:val="msoins1"/>
    <w:qFormat/>
    <w:uiPriority w:val="0"/>
  </w:style>
  <w:style w:type="paragraph" w:customStyle="1" w:styleId="123">
    <w:name w:val="Style TAL + Left:  075 cm"/>
    <w:basedOn w:val="59"/>
    <w:qFormat/>
    <w:uiPriority w:val="0"/>
    <w:pPr>
      <w:overflowPunct w:val="0"/>
      <w:autoSpaceDE w:val="0"/>
      <w:autoSpaceDN w:val="0"/>
      <w:adjustRightInd w:val="0"/>
      <w:ind w:left="425"/>
      <w:textAlignment w:val="baseline"/>
    </w:pPr>
    <w:rPr>
      <w:rFonts w:cs="Arial"/>
      <w:szCs w:val="18"/>
      <w:lang w:eastAsia="en-GB"/>
    </w:rPr>
  </w:style>
  <w:style w:type="paragraph" w:customStyle="1" w:styleId="124">
    <w:name w:val="TAL + Left:  1"/>
    <w:basedOn w:val="59"/>
    <w:link w:val="125"/>
    <w:qFormat/>
    <w:uiPriority w:val="0"/>
    <w:pPr>
      <w:overflowPunct w:val="0"/>
      <w:autoSpaceDE w:val="0"/>
      <w:autoSpaceDN w:val="0"/>
      <w:adjustRightInd w:val="0"/>
      <w:ind w:left="567"/>
      <w:textAlignment w:val="baseline"/>
    </w:pPr>
    <w:rPr>
      <w:rFonts w:cs="Arial"/>
      <w:szCs w:val="18"/>
      <w:lang w:eastAsia="en-GB"/>
    </w:rPr>
  </w:style>
  <w:style w:type="character" w:customStyle="1" w:styleId="125">
    <w:name w:val="TAL + Left:  1;00 cm Char Char"/>
    <w:link w:val="124"/>
    <w:qFormat/>
    <w:uiPriority w:val="0"/>
    <w:rPr>
      <w:rFonts w:ascii="Arial" w:hAnsi="Arial" w:cs="Arial"/>
      <w:sz w:val="18"/>
      <w:szCs w:val="18"/>
      <w:lang w:val="en-GB" w:eastAsia="en-GB"/>
    </w:rPr>
  </w:style>
  <w:style w:type="paragraph" w:customStyle="1" w:styleId="126">
    <w:name w:val="TAL + Left: 125 cm"/>
    <w:basedOn w:val="123"/>
    <w:qFormat/>
    <w:uiPriority w:val="0"/>
    <w:pPr>
      <w:kinsoku w:val="0"/>
      <w:overflowPunct/>
      <w:autoSpaceDE/>
      <w:autoSpaceDN/>
      <w:adjustRightInd/>
      <w:ind w:left="709"/>
      <w:textAlignment w:val="auto"/>
    </w:pPr>
    <w:rPr>
      <w:bCs/>
      <w:lang w:eastAsia="zh-CN"/>
    </w:rPr>
  </w:style>
  <w:style w:type="paragraph" w:customStyle="1" w:styleId="127">
    <w:name w:val="TAL + Left: 1"/>
    <w:basedOn w:val="126"/>
    <w:qFormat/>
    <w:uiPriority w:val="0"/>
    <w:pPr>
      <w:ind w:left="851"/>
    </w:pPr>
    <w:rPr>
      <w:rFonts w:eastAsia="Batang"/>
    </w:rPr>
  </w:style>
  <w:style w:type="character" w:customStyle="1" w:styleId="128">
    <w:name w:val="文档结构图 字符"/>
    <w:link w:val="28"/>
    <w:qFormat/>
    <w:uiPriority w:val="99"/>
    <w:rPr>
      <w:rFonts w:ascii="Tahoma" w:hAnsi="Tahoma" w:cs="Tahoma"/>
      <w:shd w:val="clear" w:color="auto" w:fill="000080"/>
      <w:lang w:val="en-GB" w:eastAsia="en-US"/>
    </w:rPr>
  </w:style>
  <w:style w:type="character" w:customStyle="1" w:styleId="129">
    <w:name w:val="TAH Car"/>
    <w:qFormat/>
    <w:uiPriority w:val="0"/>
    <w:rPr>
      <w:rFonts w:ascii="Arial" w:hAnsi="Arial"/>
      <w:b/>
      <w:sz w:val="18"/>
      <w:lang w:val="en-GB" w:eastAsia="en-US"/>
    </w:rPr>
  </w:style>
  <w:style w:type="character" w:customStyle="1" w:styleId="130">
    <w:name w:val="页脚 字符"/>
    <w:link w:val="34"/>
    <w:qFormat/>
    <w:uiPriority w:val="99"/>
    <w:rPr>
      <w:rFonts w:ascii="Arial" w:hAnsi="Arial"/>
      <w:b/>
      <w:i/>
      <w:sz w:val="18"/>
      <w:lang w:val="en-GB" w:eastAsia="en-US"/>
    </w:rPr>
  </w:style>
  <w:style w:type="character" w:customStyle="1" w:styleId="131">
    <w:name w:val="H6 Char"/>
    <w:link w:val="8"/>
    <w:qFormat/>
    <w:uiPriority w:val="0"/>
    <w:rPr>
      <w:rFonts w:ascii="Arial" w:hAnsi="Arial"/>
      <w:lang w:val="en-GB" w:eastAsia="en-US"/>
    </w:rPr>
  </w:style>
  <w:style w:type="character" w:customStyle="1" w:styleId="132">
    <w:name w:val="HTML 预设格式 字符"/>
    <w:basedOn w:val="47"/>
    <w:link w:val="40"/>
    <w:qFormat/>
    <w:uiPriority w:val="99"/>
    <w:rPr>
      <w:rFonts w:ascii="Courier New" w:hAnsi="Courier New" w:cs="Courier New"/>
      <w:lang w:val="en-US" w:eastAsia="ko-KR"/>
    </w:rPr>
  </w:style>
  <w:style w:type="paragraph" w:customStyle="1" w:styleId="133">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134">
    <w:name w:val="未处理的提及1"/>
    <w:semiHidden/>
    <w:unhideWhenUsed/>
    <w:qFormat/>
    <w:uiPriority w:val="99"/>
    <w:rPr>
      <w:color w:val="808080"/>
      <w:shd w:val="clear" w:color="auto" w:fill="E6E6E6"/>
    </w:rPr>
  </w:style>
  <w:style w:type="character" w:customStyle="1" w:styleId="135">
    <w:name w:val="标题 1 字符"/>
    <w:link w:val="2"/>
    <w:qFormat/>
    <w:uiPriority w:val="0"/>
    <w:rPr>
      <w:rFonts w:ascii="Arial" w:hAnsi="Arial"/>
      <w:sz w:val="36"/>
      <w:lang w:val="en-GB" w:eastAsia="en-US"/>
    </w:rPr>
  </w:style>
  <w:style w:type="character" w:customStyle="1" w:styleId="136">
    <w:name w:val="标题 3 字符"/>
    <w:link w:val="4"/>
    <w:qFormat/>
    <w:uiPriority w:val="0"/>
    <w:rPr>
      <w:rFonts w:ascii="Arial" w:hAnsi="Arial"/>
      <w:sz w:val="28"/>
      <w:lang w:val="en-GB" w:eastAsia="en-US"/>
    </w:rPr>
  </w:style>
  <w:style w:type="character" w:customStyle="1" w:styleId="137">
    <w:name w:val="标题 4 字符"/>
    <w:link w:val="5"/>
    <w:qFormat/>
    <w:uiPriority w:val="0"/>
    <w:rPr>
      <w:rFonts w:ascii="Arial" w:hAnsi="Arial"/>
      <w:sz w:val="24"/>
      <w:lang w:val="en-GB" w:eastAsia="en-US"/>
    </w:rPr>
  </w:style>
  <w:style w:type="character" w:customStyle="1" w:styleId="138">
    <w:name w:val="标题 5 字符"/>
    <w:link w:val="6"/>
    <w:qFormat/>
    <w:uiPriority w:val="0"/>
    <w:rPr>
      <w:rFonts w:ascii="Arial" w:hAnsi="Arial"/>
      <w:sz w:val="22"/>
      <w:lang w:val="en-GB" w:eastAsia="en-US"/>
    </w:rPr>
  </w:style>
  <w:style w:type="character" w:customStyle="1" w:styleId="139">
    <w:name w:val="NO Zchn"/>
    <w:link w:val="62"/>
    <w:qFormat/>
    <w:locked/>
    <w:uiPriority w:val="0"/>
    <w:rPr>
      <w:rFonts w:ascii="Times New Roman" w:hAnsi="Times New Roman"/>
      <w:lang w:val="en-GB" w:eastAsia="en-US"/>
    </w:rPr>
  </w:style>
  <w:style w:type="paragraph" w:customStyle="1" w:styleId="140">
    <w:name w:val="TAL + Left:  0"/>
    <w:basedOn w:val="1"/>
    <w:qFormat/>
    <w:uiPriority w:val="99"/>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141">
    <w:name w:val="列表段落 字符"/>
    <w:link w:val="142"/>
    <w:qFormat/>
    <w:uiPriority w:val="34"/>
    <w:rPr>
      <w:rFonts w:ascii="Times" w:hAnsi="Times" w:eastAsia="Batang"/>
      <w:szCs w:val="24"/>
      <w:lang w:eastAsia="ja-JP"/>
    </w:rPr>
  </w:style>
  <w:style w:type="paragraph" w:styleId="142">
    <w:name w:val="List Paragraph"/>
    <w:basedOn w:val="1"/>
    <w:link w:val="141"/>
    <w:qFormat/>
    <w:uiPriority w:val="99"/>
    <w:pPr>
      <w:spacing w:after="0"/>
      <w:ind w:left="840" w:leftChars="400" w:hanging="1440"/>
    </w:pPr>
    <w:rPr>
      <w:rFonts w:ascii="Times" w:hAnsi="Times" w:eastAsia="Batang"/>
      <w:szCs w:val="24"/>
      <w:lang w:val="fr-FR" w:eastAsia="ja-JP"/>
    </w:rPr>
  </w:style>
  <w:style w:type="character" w:customStyle="1" w:styleId="143">
    <w:name w:val="NO Char"/>
    <w:qFormat/>
    <w:locked/>
    <w:uiPriority w:val="0"/>
    <w:rPr>
      <w:rFonts w:ascii="Times New Roman" w:hAnsi="Times New Roman"/>
      <w:lang w:val="en-GB" w:eastAsia="en-US"/>
    </w:rPr>
  </w:style>
  <w:style w:type="character" w:customStyle="1" w:styleId="144">
    <w:name w:val="EX Char"/>
    <w:link w:val="63"/>
    <w:qFormat/>
    <w:locked/>
    <w:uiPriority w:val="0"/>
    <w:rPr>
      <w:rFonts w:ascii="Times New Roman" w:hAnsi="Times New Roman"/>
      <w:lang w:val="en-GB" w:eastAsia="en-US"/>
    </w:rPr>
  </w:style>
  <w:style w:type="character" w:customStyle="1" w:styleId="145">
    <w:name w:val="B4 Char"/>
    <w:link w:val="84"/>
    <w:qFormat/>
    <w:uiPriority w:val="0"/>
    <w:rPr>
      <w:rFonts w:ascii="Times New Roman" w:hAnsi="Times New Roman"/>
      <w:lang w:val="en-GB" w:eastAsia="en-US"/>
    </w:rPr>
  </w:style>
  <w:style w:type="paragraph" w:customStyle="1" w:styleId="146">
    <w:name w:val="First Change"/>
    <w:basedOn w:val="1"/>
    <w:qFormat/>
    <w:uiPriority w:val="99"/>
    <w:pPr>
      <w:jc w:val="center"/>
    </w:pPr>
    <w:rPr>
      <w:color w:val="FF0000"/>
    </w:rPr>
  </w:style>
  <w:style w:type="character" w:customStyle="1" w:styleId="147">
    <w:name w:val="Unresolved Mention1"/>
    <w:semiHidden/>
    <w:unhideWhenUsed/>
    <w:qFormat/>
    <w:uiPriority w:val="99"/>
    <w:rPr>
      <w:color w:val="808080"/>
      <w:shd w:val="clear" w:color="auto" w:fill="E6E6E6"/>
    </w:rPr>
  </w:style>
  <w:style w:type="character" w:customStyle="1" w:styleId="148">
    <w:name w:val="标题 6 字符"/>
    <w:link w:val="7"/>
    <w:qFormat/>
    <w:uiPriority w:val="0"/>
    <w:rPr>
      <w:rFonts w:ascii="Arial" w:hAnsi="Arial"/>
      <w:lang w:val="en-GB" w:eastAsia="en-US"/>
    </w:rPr>
  </w:style>
  <w:style w:type="character" w:customStyle="1" w:styleId="149">
    <w:name w:val="标题 7 字符"/>
    <w:link w:val="9"/>
    <w:qFormat/>
    <w:uiPriority w:val="0"/>
    <w:rPr>
      <w:rFonts w:ascii="Arial" w:hAnsi="Arial"/>
      <w:lang w:val="en-GB" w:eastAsia="en-US"/>
    </w:rPr>
  </w:style>
  <w:style w:type="character" w:customStyle="1" w:styleId="150">
    <w:name w:val="标题 8 字符"/>
    <w:link w:val="10"/>
    <w:qFormat/>
    <w:uiPriority w:val="99"/>
    <w:rPr>
      <w:rFonts w:ascii="Arial" w:hAnsi="Arial"/>
      <w:sz w:val="36"/>
      <w:lang w:val="en-GB" w:eastAsia="en-US"/>
    </w:rPr>
  </w:style>
  <w:style w:type="character" w:customStyle="1" w:styleId="151">
    <w:name w:val="标题 9 字符"/>
    <w:link w:val="11"/>
    <w:qFormat/>
    <w:uiPriority w:val="99"/>
    <w:rPr>
      <w:rFonts w:ascii="Arial" w:hAnsi="Arial"/>
      <w:sz w:val="36"/>
      <w:lang w:val="en-GB" w:eastAsia="en-US"/>
    </w:rPr>
  </w:style>
  <w:style w:type="table" w:customStyle="1" w:styleId="152">
    <w:name w:val="网格型1"/>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
    <w:name w:val="网格型2"/>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4">
    <w:name w:val="编号2"/>
    <w:basedOn w:val="1"/>
    <w:qFormat/>
    <w:uiPriority w:val="0"/>
    <w:pPr>
      <w:numPr>
        <w:ilvl w:val="0"/>
        <w:numId w:val="2"/>
      </w:numPr>
      <w:tabs>
        <w:tab w:val="left" w:pos="704"/>
        <w:tab w:val="clear" w:pos="840"/>
      </w:tabs>
      <w:ind w:left="704" w:hanging="420"/>
    </w:pPr>
    <w:rPr>
      <w:rFonts w:eastAsia="宋体"/>
      <w:lang w:eastAsia="zh-CN"/>
    </w:rPr>
  </w:style>
  <w:style w:type="table" w:customStyle="1" w:styleId="155">
    <w:name w:val="网格型3"/>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6">
    <w:name w:val="Unresolved Mention2"/>
    <w:semiHidden/>
    <w:unhideWhenUsed/>
    <w:qFormat/>
    <w:uiPriority w:val="99"/>
    <w:rPr>
      <w:color w:val="808080"/>
      <w:shd w:val="clear" w:color="auto" w:fill="E6E6E6"/>
    </w:rPr>
  </w:style>
  <w:style w:type="character" w:customStyle="1" w:styleId="157">
    <w:name w:val="标题 1 Char1"/>
    <w:basedOn w:val="47"/>
    <w:qFormat/>
    <w:uiPriority w:val="0"/>
    <w:rPr>
      <w:rFonts w:eastAsia="Times New Roman"/>
      <w:b/>
      <w:bCs/>
      <w:kern w:val="44"/>
      <w:sz w:val="44"/>
      <w:szCs w:val="44"/>
      <w:lang w:val="en-GB" w:eastAsia="ko-KR"/>
    </w:rPr>
  </w:style>
  <w:style w:type="character" w:customStyle="1" w:styleId="158">
    <w:name w:val="标题 3 Char1"/>
    <w:basedOn w:val="47"/>
    <w:semiHidden/>
    <w:qFormat/>
    <w:uiPriority w:val="0"/>
    <w:rPr>
      <w:rFonts w:eastAsia="Times New Roman"/>
      <w:b/>
      <w:bCs/>
      <w:sz w:val="32"/>
      <w:szCs w:val="32"/>
      <w:lang w:val="en-GB" w:eastAsia="ko-KR"/>
    </w:rPr>
  </w:style>
  <w:style w:type="character" w:customStyle="1" w:styleId="159">
    <w:name w:val="标题 4 Char1"/>
    <w:basedOn w:val="47"/>
    <w:semiHidden/>
    <w:qFormat/>
    <w:uiPriority w:val="0"/>
    <w:rPr>
      <w:rFonts w:ascii="Cambria" w:hAnsi="Cambria" w:eastAsia="宋体" w:cs="Times New Roman"/>
      <w:b/>
      <w:bCs/>
      <w:sz w:val="28"/>
      <w:szCs w:val="28"/>
      <w:lang w:val="en-GB" w:eastAsia="ko-KR"/>
    </w:rPr>
  </w:style>
  <w:style w:type="character" w:customStyle="1" w:styleId="160">
    <w:name w:val="页眉 Char1"/>
    <w:basedOn w:val="47"/>
    <w:semiHidden/>
    <w:qFormat/>
    <w:uiPriority w:val="0"/>
    <w:rPr>
      <w:rFonts w:ascii="Times New Roman" w:hAnsi="Times New Roman" w:eastAsia="Times New Roman"/>
      <w:sz w:val="18"/>
      <w:szCs w:val="18"/>
      <w:lang w:val="en-GB" w:eastAsia="ko-KR"/>
    </w:rPr>
  </w:style>
  <w:style w:type="paragraph" w:customStyle="1" w:styleId="161">
    <w:name w:val="FL"/>
    <w:basedOn w:val="1"/>
    <w:qFormat/>
    <w:uiPriority w:val="99"/>
    <w:pPr>
      <w:keepNext/>
      <w:keepLines/>
      <w:overflowPunct w:val="0"/>
      <w:autoSpaceDE w:val="0"/>
      <w:autoSpaceDN w:val="0"/>
      <w:adjustRightInd w:val="0"/>
      <w:spacing w:before="60"/>
      <w:jc w:val="center"/>
    </w:pPr>
    <w:rPr>
      <w:rFonts w:ascii="Arial" w:hAnsi="Arial" w:eastAsia="Times New Roman"/>
      <w:b/>
      <w:lang w:eastAsia="ko-KR"/>
    </w:rPr>
  </w:style>
  <w:style w:type="character" w:customStyle="1" w:styleId="162">
    <w:name w:val="B1+ Car"/>
    <w:link w:val="163"/>
    <w:qFormat/>
    <w:locked/>
    <w:uiPriority w:val="0"/>
    <w:rPr>
      <w:rFonts w:ascii="Times New Roman" w:hAnsi="Times New Roman" w:eastAsia="Times New Roman"/>
      <w:lang w:val="en-GB" w:eastAsia="ko-KR"/>
    </w:rPr>
  </w:style>
  <w:style w:type="paragraph" w:customStyle="1" w:styleId="163">
    <w:name w:val="B1+"/>
    <w:basedOn w:val="81"/>
    <w:link w:val="162"/>
    <w:qFormat/>
    <w:uiPriority w:val="0"/>
    <w:pPr>
      <w:numPr>
        <w:ilvl w:val="0"/>
        <w:numId w:val="3"/>
      </w:numPr>
      <w:overflowPunct w:val="0"/>
      <w:autoSpaceDE w:val="0"/>
      <w:autoSpaceDN w:val="0"/>
      <w:adjustRightInd w:val="0"/>
    </w:pPr>
    <w:rPr>
      <w:rFonts w:eastAsia="Times New Roman"/>
      <w:lang w:eastAsia="ko-KR"/>
    </w:rPr>
  </w:style>
  <w:style w:type="paragraph" w:customStyle="1" w:styleId="164">
    <w:name w:val="Normal + Arial"/>
    <w:basedOn w:val="1"/>
    <w:qFormat/>
    <w:uiPriority w:val="99"/>
    <w:pPr>
      <w:keepNext/>
      <w:keepLines/>
      <w:overflowPunct w:val="0"/>
      <w:autoSpaceDE w:val="0"/>
      <w:autoSpaceDN w:val="0"/>
      <w:adjustRightInd w:val="0"/>
      <w:spacing w:after="0"/>
      <w:ind w:left="284"/>
    </w:pPr>
    <w:rPr>
      <w:rFonts w:ascii="Arial" w:hAnsi="Arial" w:eastAsia="Times New Roman" w:cs="Arial"/>
      <w:bCs/>
      <w:sz w:val="18"/>
      <w:szCs w:val="18"/>
      <w:lang w:eastAsia="ko-KR"/>
    </w:rPr>
  </w:style>
  <w:style w:type="paragraph" w:customStyle="1" w:styleId="165">
    <w:name w:val="TAL + Left:  1 cm"/>
    <w:basedOn w:val="59"/>
    <w:qFormat/>
    <w:uiPriority w:val="99"/>
    <w:pPr>
      <w:overflowPunct w:val="0"/>
      <w:autoSpaceDE w:val="0"/>
      <w:autoSpaceDN w:val="0"/>
      <w:adjustRightInd w:val="0"/>
      <w:ind w:left="567"/>
    </w:pPr>
    <w:rPr>
      <w:rFonts w:eastAsia="Times New Roman" w:cs="Arial"/>
      <w:lang w:val="zh-CN" w:eastAsia="ko-KR"/>
    </w:rPr>
  </w:style>
  <w:style w:type="character" w:customStyle="1" w:styleId="166">
    <w:name w:val="IvD Instructiontext Char"/>
    <w:link w:val="167"/>
    <w:qFormat/>
    <w:locked/>
    <w:uiPriority w:val="99"/>
    <w:rPr>
      <w:rFonts w:ascii="Arial" w:hAnsi="Arial" w:eastAsia="Batang" w:cs="Arial"/>
      <w:i/>
      <w:color w:val="7F7F7F"/>
      <w:spacing w:val="2"/>
      <w:sz w:val="18"/>
      <w:szCs w:val="18"/>
      <w:lang w:eastAsia="en-US"/>
    </w:rPr>
  </w:style>
  <w:style w:type="paragraph" w:customStyle="1" w:styleId="167">
    <w:name w:val="IvD Instructiontext"/>
    <w:basedOn w:val="30"/>
    <w:link w:val="166"/>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cs="Arial"/>
      <w:i/>
      <w:color w:val="7F7F7F"/>
      <w:spacing w:val="2"/>
      <w:sz w:val="18"/>
      <w:szCs w:val="18"/>
      <w:lang w:val="fr-FR" w:eastAsia="en-US"/>
    </w:rPr>
  </w:style>
  <w:style w:type="character" w:customStyle="1" w:styleId="168">
    <w:name w:val="IvD bodytext Char"/>
    <w:link w:val="169"/>
    <w:qFormat/>
    <w:locked/>
    <w:uiPriority w:val="0"/>
    <w:rPr>
      <w:rFonts w:ascii="Arial" w:hAnsi="Arial" w:eastAsia="Batang" w:cs="Arial"/>
      <w:spacing w:val="2"/>
      <w:lang w:eastAsia="en-US"/>
    </w:rPr>
  </w:style>
  <w:style w:type="paragraph" w:customStyle="1" w:styleId="169">
    <w:name w:val="IvD bodytext"/>
    <w:basedOn w:val="30"/>
    <w:link w:val="168"/>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cs="Arial"/>
      <w:spacing w:val="2"/>
      <w:lang w:val="fr-FR" w:eastAsia="en-US"/>
    </w:rPr>
  </w:style>
  <w:style w:type="paragraph" w:customStyle="1" w:styleId="170">
    <w:name w:val="正文1"/>
    <w:qFormat/>
    <w:uiPriority w:val="99"/>
    <w:pPr>
      <w:spacing w:after="160" w:line="256" w:lineRule="auto"/>
      <w:jc w:val="both"/>
    </w:pPr>
    <w:rPr>
      <w:rFonts w:ascii="Times New Roman" w:hAnsi="Times New Roman" w:eastAsia="宋体" w:cs="Times New Roman"/>
      <w:kern w:val="2"/>
      <w:sz w:val="21"/>
      <w:szCs w:val="21"/>
      <w:lang w:val="en-US" w:eastAsia="zh-CN" w:bidi="ar-SA"/>
    </w:rPr>
  </w:style>
  <w:style w:type="paragraph" w:customStyle="1" w:styleId="171">
    <w:name w:val="TAL + Left:  050 cm"/>
    <w:basedOn w:val="59"/>
    <w:qFormat/>
    <w:uiPriority w:val="99"/>
    <w:pPr>
      <w:overflowPunct w:val="0"/>
      <w:autoSpaceDE w:val="0"/>
      <w:autoSpaceDN w:val="0"/>
      <w:adjustRightInd w:val="0"/>
      <w:spacing w:line="0" w:lineRule="atLeast"/>
      <w:ind w:left="284"/>
    </w:pPr>
    <w:rPr>
      <w:rFonts w:eastAsia="宋体" w:cs="Arial"/>
      <w:lang w:eastAsia="ko-KR"/>
    </w:rPr>
  </w:style>
  <w:style w:type="paragraph" w:customStyle="1" w:styleId="172">
    <w:name w:val="TAL + Left: 0"/>
    <w:basedOn w:val="171"/>
    <w:qFormat/>
    <w:uiPriority w:val="99"/>
    <w:pPr>
      <w:ind w:left="425"/>
    </w:pPr>
  </w:style>
  <w:style w:type="paragraph" w:customStyle="1" w:styleId="173">
    <w:name w:val="TAL + Left: 0.2 cm"/>
    <w:basedOn w:val="59"/>
    <w:qFormat/>
    <w:uiPriority w:val="99"/>
    <w:pPr>
      <w:ind w:left="113"/>
    </w:pPr>
    <w:rPr>
      <w:rFonts w:eastAsia="宋体" w:cs="Arial"/>
      <w:bCs/>
    </w:rPr>
  </w:style>
  <w:style w:type="paragraph" w:customStyle="1" w:styleId="174">
    <w:name w:val="TAL + Left: 0.4 cm"/>
    <w:basedOn w:val="173"/>
    <w:qFormat/>
    <w:uiPriority w:val="99"/>
    <w:pPr>
      <w:ind w:left="227"/>
    </w:pPr>
  </w:style>
  <w:style w:type="paragraph" w:customStyle="1" w:styleId="175">
    <w:name w:val="TAL + Left: 0.6 cm"/>
    <w:basedOn w:val="174"/>
    <w:qFormat/>
    <w:uiPriority w:val="99"/>
    <w:pPr>
      <w:ind w:left="340"/>
    </w:pPr>
  </w:style>
  <w:style w:type="character" w:customStyle="1" w:styleId="176">
    <w:name w:val="3GPP_Header Char"/>
    <w:link w:val="177"/>
    <w:qFormat/>
    <w:locked/>
    <w:uiPriority w:val="0"/>
    <w:rPr>
      <w:b/>
      <w:sz w:val="24"/>
      <w:lang w:val="en-GB"/>
    </w:rPr>
  </w:style>
  <w:style w:type="paragraph" w:customStyle="1" w:styleId="177">
    <w:name w:val="3GPP_Header"/>
    <w:basedOn w:val="1"/>
    <w:link w:val="176"/>
    <w:qFormat/>
    <w:uiPriority w:val="0"/>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178">
    <w:name w:val="首标题"/>
    <w:qFormat/>
    <w:uiPriority w:val="0"/>
    <w:rPr>
      <w:rFonts w:hint="default" w:ascii="Arial" w:hAnsi="Arial" w:eastAsia="宋体" w:cs="Arial"/>
      <w:sz w:val="24"/>
      <w:lang w:val="en-US" w:eastAsia="zh-CN" w:bidi="ar-SA"/>
    </w:rPr>
  </w:style>
  <w:style w:type="paragraph" w:customStyle="1" w:styleId="179">
    <w:name w:val="List Paragraph2"/>
    <w:basedOn w:val="1"/>
    <w:qFormat/>
    <w:uiPriority w:val="0"/>
    <w:pPr>
      <w:ind w:left="720"/>
      <w:contextualSpacing/>
    </w:pPr>
    <w:rPr>
      <w:rFonts w:eastAsia="宋体"/>
      <w:sz w:val="24"/>
      <w:szCs w:val="24"/>
    </w:rPr>
  </w:style>
  <w:style w:type="paragraph" w:customStyle="1" w:styleId="180">
    <w:name w:val="Revision"/>
    <w:hidden/>
    <w:semiHidden/>
    <w:qFormat/>
    <w:uiPriority w:val="99"/>
    <w:rPr>
      <w:rFonts w:ascii="Times New Roman" w:hAnsi="Times New Roman" w:cs="Times New Roman" w:eastAsiaTheme="minorEastAsia"/>
      <w:lang w:val="en-GB" w:eastAsia="en-US" w:bidi="ar-SA"/>
    </w:rPr>
  </w:style>
  <w:style w:type="paragraph" w:customStyle="1" w:styleId="181">
    <w:name w:val="列出段落3"/>
    <w:basedOn w:val="1"/>
    <w:qFormat/>
    <w:uiPriority w:val="0"/>
    <w:pPr>
      <w:overflowPunct/>
      <w:autoSpaceDE/>
      <w:autoSpaceDN/>
      <w:adjustRightInd/>
      <w:spacing w:before="100" w:beforeAutospacing="1" w:after="180"/>
      <w:ind w:left="720"/>
      <w:contextualSpacing/>
      <w:textAlignment w:val="auto"/>
    </w:pPr>
    <w:rPr>
      <w:rFonts w:ascii="Times New Roman" w:hAnsi="Times New Roman" w:eastAsia="宋体"/>
      <w:sz w:val="24"/>
      <w:szCs w:val="24"/>
      <w:lang w:val="en-US" w:eastAsia="zh-CN"/>
    </w:rPr>
  </w:style>
  <w:style w:type="paragraph" w:customStyle="1" w:styleId="182">
    <w:name w:val="Doc-text2"/>
    <w:basedOn w:val="1"/>
    <w:qFormat/>
    <w:uiPriority w:val="0"/>
    <w:pPr>
      <w:tabs>
        <w:tab w:val="left" w:pos="1622"/>
      </w:tabs>
      <w:ind w:left="1622" w:hanging="363"/>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8D4E8-C894-4E90-AA15-81C5C90068C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1171</Words>
  <Characters>6678</Characters>
  <Lines>55</Lines>
  <Paragraphs>15</Paragraphs>
  <TotalTime>0</TotalTime>
  <ScaleCrop>false</ScaleCrop>
  <LinksUpToDate>false</LinksUpToDate>
  <CharactersWithSpaces>7834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2023-02-09T06:53:00Z</dcterms:created>
  <dc:creator>CATT</dc:creator>
  <cp:lastModifiedBy>CMCC</cp:lastModifiedBy>
  <cp:lastPrinted>1900-12-31T16:00:00Z</cp:lastPrinted>
  <dcterms:modified xsi:type="dcterms:W3CDTF">2023-11-03T06:11:51Z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y fmtid="{D5CDD505-2E9C-101B-9397-08002B2CF9AE}" pid="28" name="KSOProductBuildVer">
    <vt:lpwstr>2052-11.8.2.12085</vt:lpwstr>
  </property>
  <property fmtid="{D5CDD505-2E9C-101B-9397-08002B2CF9AE}" pid="29" name="ICV">
    <vt:lpwstr>BC5431DCC6344557A751C744D4A48B76</vt:lpwstr>
  </property>
</Properties>
</file>